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3584F" w14:textId="39C12EDE" w:rsidR="00CB6DE5" w:rsidRPr="00946BBD" w:rsidRDefault="00CB6DE5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BA2406">
        <w:rPr>
          <w:b/>
          <w:noProof/>
          <w:sz w:val="24"/>
        </w:rPr>
        <w:t>261</w:t>
      </w:r>
    </w:p>
    <w:p w14:paraId="18EFBD86" w14:textId="77777777" w:rsidR="00CB6DE5" w:rsidRPr="00114655" w:rsidRDefault="00CB6DE5" w:rsidP="00CB6DE5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24EED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B769C">
              <w:rPr>
                <w:b/>
                <w:noProof/>
                <w:sz w:val="28"/>
              </w:rPr>
              <w:t>1</w:t>
            </w:r>
            <w:r w:rsidR="00F713C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EF4DB68" w:rsidR="0066336B" w:rsidRDefault="00BA24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0364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5EC0F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B769C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1802A31" w:rsidR="0066336B" w:rsidRDefault="00795C93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the resource EAS Deployment Information Data</w:t>
            </w:r>
            <w:r w:rsidR="00E265C7">
              <w:rPr>
                <w:noProof/>
              </w:rPr>
              <w:t xml:space="preserve"> and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6B1CE32" w:rsidR="0066336B" w:rsidRDefault="006B7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9224A9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CB6DE5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B6DE5">
              <w:rPr>
                <w:noProof/>
              </w:rPr>
              <w:t>08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72588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B56BC7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5BC20" w14:textId="2310F239" w:rsidR="00837188" w:rsidRDefault="00D76BA3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GET method on the </w:t>
            </w:r>
            <w:r w:rsidR="00C71010">
              <w:rPr>
                <w:noProof/>
              </w:rPr>
              <w:t xml:space="preserve">resource of </w:t>
            </w:r>
            <w:r>
              <w:rPr>
                <w:noProof/>
              </w:rPr>
              <w:t>EAS Deployment information Data</w:t>
            </w:r>
            <w:r w:rsidR="00C71010">
              <w:rPr>
                <w:noProof/>
              </w:rPr>
              <w:t xml:space="preserve"> supports query parameters that </w:t>
            </w:r>
            <w:r w:rsidR="00F65E27">
              <w:rPr>
                <w:noProof/>
              </w:rPr>
              <w:t>include</w:t>
            </w:r>
            <w:r w:rsidR="00C71010">
              <w:rPr>
                <w:noProof/>
              </w:rPr>
              <w:t xml:space="preserve"> dnn, snssai, internal-group-id and appId</w:t>
            </w:r>
            <w:r w:rsidR="000E008F">
              <w:rPr>
                <w:noProof/>
              </w:rPr>
              <w:t>. At least one of the above attributes shall be provided</w:t>
            </w:r>
            <w:r w:rsidR="00AB43B9">
              <w:rPr>
                <w:noProof/>
              </w:rPr>
              <w:t xml:space="preserve">, </w:t>
            </w:r>
            <w:r w:rsidR="00CD7DD9">
              <w:rPr>
                <w:noProof/>
              </w:rPr>
              <w:t>but there is no condition for each attribute to be included</w:t>
            </w:r>
            <w:r w:rsidR="00CE748F">
              <w:rPr>
                <w:noProof/>
              </w:rPr>
              <w:t xml:space="preserve">, </w:t>
            </w:r>
            <w:r w:rsidR="000E008F">
              <w:rPr>
                <w:noProof/>
              </w:rPr>
              <w:t>which is an indication that the Cardinality should be optional not conditional.</w:t>
            </w:r>
          </w:p>
          <w:p w14:paraId="2AFC234B" w14:textId="77777777" w:rsidR="00CE748F" w:rsidRDefault="00CE748F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C1B3B2" w14:textId="77777777" w:rsidR="00CE748F" w:rsidRDefault="00CE748F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</w:t>
            </w:r>
            <w:r w:rsidR="006931B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9B3B81">
              <w:rPr>
                <w:noProof/>
              </w:rPr>
              <w:t xml:space="preserve">URI query parameters supported by GET method in this TS </w:t>
            </w:r>
            <w:r w:rsidR="00E03E71">
              <w:rPr>
                <w:noProof/>
              </w:rPr>
              <w:t>are</w:t>
            </w:r>
            <w:r w:rsidR="009B3B81">
              <w:rPr>
                <w:noProof/>
              </w:rPr>
              <w:t xml:space="preserve"> usually defined as Optional</w:t>
            </w:r>
            <w:r w:rsidR="006541C4">
              <w:rPr>
                <w:noProof/>
              </w:rPr>
              <w:t>.</w:t>
            </w:r>
            <w:r w:rsidR="009B3B81">
              <w:rPr>
                <w:noProof/>
              </w:rPr>
              <w:t xml:space="preserve"> </w:t>
            </w:r>
            <w:r w:rsidR="006541C4">
              <w:rPr>
                <w:noProof/>
              </w:rPr>
              <w:t>F</w:t>
            </w:r>
            <w:r w:rsidR="009B3B81">
              <w:rPr>
                <w:noProof/>
              </w:rPr>
              <w:t>or example, in clause 6.2.</w:t>
            </w:r>
            <w:r w:rsidR="006541C4">
              <w:rPr>
                <w:noProof/>
              </w:rPr>
              <w:t>7.3.2</w:t>
            </w:r>
            <w:r w:rsidR="007718B6">
              <w:rPr>
                <w:noProof/>
              </w:rPr>
              <w:t xml:space="preserve">, </w:t>
            </w:r>
            <w:r w:rsidR="00691794" w:rsidRPr="00691794">
              <w:rPr>
                <w:noProof/>
              </w:rPr>
              <w:t>the Influence Data Subscription resource uses these attributes as Optional</w:t>
            </w:r>
            <w:r w:rsidR="007718B6">
              <w:rPr>
                <w:noProof/>
              </w:rPr>
              <w:t xml:space="preserve">. </w:t>
            </w:r>
            <w:r w:rsidR="00CD7DD9">
              <w:rPr>
                <w:noProof/>
              </w:rPr>
              <w:t xml:space="preserve">To have a better alignment in the same TS, </w:t>
            </w:r>
            <w:r w:rsidR="00E057E7" w:rsidRPr="00E057E7">
              <w:rPr>
                <w:noProof/>
              </w:rPr>
              <w:t>a modification of the Cardinality is recommended</w:t>
            </w:r>
            <w:r w:rsidR="00E03E71">
              <w:rPr>
                <w:noProof/>
              </w:rPr>
              <w:t>.</w:t>
            </w:r>
          </w:p>
          <w:p w14:paraId="7874CF62" w14:textId="77777777" w:rsidR="001D7C5D" w:rsidRDefault="001D7C5D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74E0F" w14:textId="77777777" w:rsidR="001D7C5D" w:rsidRDefault="001D7C5D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response body for the GET operation implies that</w:t>
            </w:r>
            <w:r w:rsidR="00C26C3A">
              <w:rPr>
                <w:noProof/>
              </w:rPr>
              <w:t xml:space="preserve"> at least one data element must always be present (</w:t>
            </w:r>
            <w:r w:rsidR="005C5F53">
              <w:rPr>
                <w:noProof/>
              </w:rPr>
              <w:t>1..N" presence requirement</w:t>
            </w:r>
            <w:r w:rsidR="00C26C3A">
              <w:rPr>
                <w:noProof/>
              </w:rPr>
              <w:t>)</w:t>
            </w:r>
            <w:r w:rsidR="005C5F53">
              <w:rPr>
                <w:noProof/>
              </w:rPr>
              <w:t>.</w:t>
            </w:r>
          </w:p>
          <w:p w14:paraId="3009FD6C" w14:textId="77777777" w:rsidR="005C5F53" w:rsidRDefault="005C5F53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4CFDA3A6" w:rsidR="005C5F53" w:rsidRPr="008272E6" w:rsidRDefault="00926AC0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unnecessary limitation. </w:t>
            </w:r>
            <w:r w:rsidR="00907CD1">
              <w:rPr>
                <w:noProof/>
              </w:rPr>
              <w:t>In clause</w:t>
            </w:r>
            <w:r w:rsidR="003B5C99">
              <w:rPr>
                <w:noProof/>
              </w:rPr>
              <w:t> </w:t>
            </w:r>
            <w:r w:rsidR="00907CD1">
              <w:rPr>
                <w:noProof/>
              </w:rPr>
              <w:t>6.2.3.2.2 of TS 23</w:t>
            </w:r>
            <w:r w:rsidR="003B5C99">
              <w:rPr>
                <w:noProof/>
              </w:rPr>
              <w:t>.</w:t>
            </w:r>
            <w:r w:rsidR="00AA24D3">
              <w:rPr>
                <w:noProof/>
              </w:rPr>
              <w:t>5</w:t>
            </w:r>
            <w:r w:rsidR="003B5C99">
              <w:rPr>
                <w:noProof/>
              </w:rPr>
              <w:t>48, it says: “</w:t>
            </w:r>
            <w:r w:rsidR="00B00ADB">
              <w:rPr>
                <w:noProof/>
              </w:rPr>
              <w:t>The AF may provide EAS Deployment Information to NEF which may store it in UDR</w:t>
            </w:r>
            <w:r w:rsidR="003B5C99">
              <w:rPr>
                <w:noProof/>
              </w:rPr>
              <w:t>”</w:t>
            </w:r>
            <w:r w:rsidR="00D83ADD">
              <w:rPr>
                <w:noProof/>
              </w:rPr>
              <w:t xml:space="preserve">.So when </w:t>
            </w:r>
            <w:r w:rsidR="001811CA">
              <w:rPr>
                <w:noProof/>
              </w:rPr>
              <w:t xml:space="preserve">NF service consumer uses GET to get the EAS Deployment Information from UDR, </w:t>
            </w:r>
            <w:r w:rsidR="00DE6E1A">
              <w:rPr>
                <w:noProof/>
              </w:rPr>
              <w:t>it may contain no such info and return with an empty array.</w:t>
            </w:r>
            <w:r w:rsidR="001811CA">
              <w:rPr>
                <w:noProof/>
              </w:rPr>
              <w:t xml:space="preserve"> </w:t>
            </w:r>
            <w:r w:rsidR="00027FED">
              <w:rPr>
                <w:noProof/>
              </w:rPr>
              <w:t xml:space="preserve">Therefore, the </w:t>
            </w:r>
            <w:r w:rsidR="000B6AAD">
              <w:rPr>
                <w:noProof/>
              </w:rPr>
              <w:t>Car</w:t>
            </w:r>
            <w:r w:rsidR="00093437">
              <w:rPr>
                <w:noProof/>
              </w:rPr>
              <w:t>di</w:t>
            </w:r>
            <w:r w:rsidR="000B6AAD">
              <w:rPr>
                <w:noProof/>
              </w:rPr>
              <w:t>na</w:t>
            </w:r>
            <w:r w:rsidR="00093437">
              <w:rPr>
                <w:noProof/>
              </w:rPr>
              <w:t>li</w:t>
            </w:r>
            <w:r w:rsidR="000B6AAD">
              <w:rPr>
                <w:noProof/>
              </w:rPr>
              <w:t xml:space="preserve">ty of the </w:t>
            </w:r>
            <w:r w:rsidR="00027FED">
              <w:rPr>
                <w:noProof/>
              </w:rPr>
              <w:t>returned data type shall be change</w:t>
            </w:r>
            <w:r w:rsidR="00D339B5">
              <w:rPr>
                <w:noProof/>
              </w:rPr>
              <w:t>d</w:t>
            </w:r>
            <w:r w:rsidR="00027FED">
              <w:rPr>
                <w:noProof/>
              </w:rPr>
              <w:t xml:space="preserve"> into </w:t>
            </w:r>
            <w:r w:rsidR="00D339B5">
              <w:rPr>
                <w:noProof/>
              </w:rPr>
              <w:t>"0..N"</w:t>
            </w:r>
            <w:r w:rsidR="000B6AAD">
              <w:rPr>
                <w:noProof/>
              </w:rPr>
              <w:t>.</w:t>
            </w:r>
            <w:r w:rsidR="00677EB3">
              <w:rPr>
                <w:noProof/>
              </w:rPr>
              <w:t xml:space="preserve"> The corresponding API shall be modified </w:t>
            </w:r>
            <w:r w:rsidR="00FF1948" w:rsidRPr="00FF1948">
              <w:rPr>
                <w:noProof/>
              </w:rPr>
              <w:t>accordingly</w:t>
            </w:r>
            <w:r w:rsidR="00677EB3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0E934A3" w:rsidR="006E28BA" w:rsidRDefault="000E008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Ca</w:t>
            </w:r>
            <w:r w:rsidR="000B34CF">
              <w:rPr>
                <w:noProof/>
              </w:rPr>
              <w:t>rdinality of the URI query parameters into optional</w:t>
            </w:r>
            <w:r w:rsidR="0011484F">
              <w:rPr>
                <w:noProof/>
              </w:rPr>
              <w:t xml:space="preserve"> and make better alignment </w:t>
            </w:r>
            <w:r w:rsidR="00E03E71">
              <w:rPr>
                <w:noProof/>
              </w:rPr>
              <w:t>within the TS</w:t>
            </w:r>
            <w:r w:rsidR="0011484F">
              <w:rPr>
                <w:noProof/>
              </w:rPr>
              <w:t>.</w:t>
            </w:r>
            <w:r w:rsidR="00677EB3">
              <w:rPr>
                <w:noProof/>
              </w:rPr>
              <w:t xml:space="preserve"> </w:t>
            </w:r>
            <w:r w:rsidR="001F7D6A">
              <w:rPr>
                <w:noProof/>
              </w:rPr>
              <w:t xml:space="preserve">Change the Cardinality of the data type in GET response body in to </w:t>
            </w:r>
            <w:r w:rsidR="000B0114">
              <w:rPr>
                <w:noProof/>
              </w:rPr>
              <w:t xml:space="preserve">"0..N" to allow having an empty array in the </w:t>
            </w:r>
            <w:r w:rsidR="00FF1948" w:rsidRPr="00FF1948">
              <w:rPr>
                <w:noProof/>
              </w:rPr>
              <w:t xml:space="preserve">response </w:t>
            </w:r>
            <w:r w:rsidR="000B0114">
              <w:rPr>
                <w:noProof/>
              </w:rPr>
              <w:t>body.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655D68" w:rsidR="0066336B" w:rsidRDefault="000B34CF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Cardinality statement leads to implementation errors</w:t>
            </w:r>
            <w:r w:rsidR="006B769C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138FCDC" w:rsidR="0066336B" w:rsidRDefault="000B34CF" w:rsidP="00AB43B9">
            <w:pPr>
              <w:pStyle w:val="CRCoverPage"/>
              <w:tabs>
                <w:tab w:val="left" w:pos="182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6.2.19.3.1</w:t>
            </w:r>
            <w:r w:rsidR="00AB43B9">
              <w:rPr>
                <w:noProof/>
              </w:rPr>
              <w:t>, A3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8AC7B8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A0E5B4E" w:rsidR="0090013F" w:rsidRDefault="00670B79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This CR introduces backward compatible correction to the OpenAPI file for for Nudr_DataRepository API for Application Data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BFBFD2" w14:textId="77777777" w:rsidR="00A57C1D" w:rsidRPr="002178AD" w:rsidRDefault="00A57C1D" w:rsidP="00A57C1D">
      <w:pPr>
        <w:pStyle w:val="Heading5"/>
      </w:pPr>
      <w:bookmarkStart w:id="1" w:name="_Toc105600327"/>
      <w:bookmarkStart w:id="2" w:name="_Toc112662853"/>
      <w:r w:rsidRPr="002178AD">
        <w:t>6.2.19.3.1</w:t>
      </w:r>
      <w:r w:rsidRPr="002178AD">
        <w:tab/>
        <w:t>GET</w:t>
      </w:r>
      <w:bookmarkEnd w:id="1"/>
      <w:bookmarkEnd w:id="2"/>
    </w:p>
    <w:p w14:paraId="172EB1FC" w14:textId="77777777" w:rsidR="00A57C1D" w:rsidRPr="002178AD" w:rsidRDefault="00A57C1D" w:rsidP="00A57C1D">
      <w:r w:rsidRPr="002178AD">
        <w:t>This method shall support the URI query parameters specified in table 6.2.19.3.1-1.</w:t>
      </w:r>
    </w:p>
    <w:p w14:paraId="756ECA17" w14:textId="77777777" w:rsidR="00A57C1D" w:rsidRPr="002178AD" w:rsidRDefault="00A57C1D" w:rsidP="00A57C1D">
      <w:pPr>
        <w:pStyle w:val="TH"/>
        <w:rPr>
          <w:rFonts w:cs="Arial"/>
        </w:rPr>
      </w:pPr>
      <w:r w:rsidRPr="002178AD">
        <w:t>Table 6.2.19.3.1-1: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A57C1D" w:rsidRPr="002178AD" w14:paraId="3A38B0B6" w14:textId="77777777" w:rsidTr="009562F4">
        <w:trPr>
          <w:jc w:val="center"/>
        </w:trPr>
        <w:tc>
          <w:tcPr>
            <w:tcW w:w="1590" w:type="dxa"/>
            <w:shd w:val="clear" w:color="auto" w:fill="C0C0C0"/>
            <w:hideMark/>
          </w:tcPr>
          <w:p w14:paraId="364BC161" w14:textId="77777777" w:rsidR="00A57C1D" w:rsidRPr="002178AD" w:rsidRDefault="00A57C1D" w:rsidP="009562F4">
            <w:pPr>
              <w:pStyle w:val="TAH"/>
            </w:pPr>
            <w:r w:rsidRPr="002178AD">
              <w:t>Name</w:t>
            </w:r>
          </w:p>
        </w:tc>
        <w:tc>
          <w:tcPr>
            <w:tcW w:w="1548" w:type="dxa"/>
            <w:shd w:val="clear" w:color="auto" w:fill="C0C0C0"/>
            <w:hideMark/>
          </w:tcPr>
          <w:p w14:paraId="134664CE" w14:textId="77777777" w:rsidR="00A57C1D" w:rsidRPr="002178AD" w:rsidRDefault="00A57C1D" w:rsidP="009562F4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E960004" w14:textId="77777777" w:rsidR="00A57C1D" w:rsidRPr="002178AD" w:rsidRDefault="00A57C1D" w:rsidP="009562F4">
            <w:pPr>
              <w:pStyle w:val="TAH"/>
            </w:pPr>
            <w:r w:rsidRPr="002178AD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2B8B5061" w14:textId="77777777" w:rsidR="00A57C1D" w:rsidRPr="002178AD" w:rsidRDefault="00A57C1D" w:rsidP="009562F4">
            <w:pPr>
              <w:pStyle w:val="TAH"/>
            </w:pPr>
            <w:r w:rsidRPr="002178AD">
              <w:t>Cardinality</w:t>
            </w:r>
          </w:p>
        </w:tc>
        <w:tc>
          <w:tcPr>
            <w:tcW w:w="4840" w:type="dxa"/>
            <w:shd w:val="clear" w:color="auto" w:fill="C0C0C0"/>
            <w:vAlign w:val="center"/>
            <w:hideMark/>
          </w:tcPr>
          <w:p w14:paraId="1A975230" w14:textId="77777777" w:rsidR="00A57C1D" w:rsidRPr="002178AD" w:rsidRDefault="00A57C1D" w:rsidP="009562F4">
            <w:pPr>
              <w:pStyle w:val="TAH"/>
            </w:pPr>
            <w:r w:rsidRPr="002178AD">
              <w:t>Description</w:t>
            </w:r>
          </w:p>
        </w:tc>
      </w:tr>
      <w:tr w:rsidR="00A57C1D" w:rsidRPr="002178AD" w14:paraId="4AFE40CE" w14:textId="77777777" w:rsidTr="009562F4">
        <w:trPr>
          <w:jc w:val="center"/>
        </w:trPr>
        <w:tc>
          <w:tcPr>
            <w:tcW w:w="1590" w:type="dxa"/>
            <w:hideMark/>
          </w:tcPr>
          <w:p w14:paraId="2BE01594" w14:textId="77777777" w:rsidR="00A57C1D" w:rsidRPr="002178AD" w:rsidRDefault="00A57C1D" w:rsidP="009562F4">
            <w:pPr>
              <w:pStyle w:val="TAL"/>
            </w:pPr>
            <w:r w:rsidRPr="002178AD">
              <w:t>dnn</w:t>
            </w:r>
          </w:p>
        </w:tc>
        <w:tc>
          <w:tcPr>
            <w:tcW w:w="1548" w:type="dxa"/>
          </w:tcPr>
          <w:p w14:paraId="4EA891FA" w14:textId="77777777" w:rsidR="00A57C1D" w:rsidRPr="002178AD" w:rsidRDefault="00A57C1D" w:rsidP="009562F4">
            <w:pPr>
              <w:pStyle w:val="TAL"/>
            </w:pPr>
            <w:r w:rsidRPr="002178AD">
              <w:t>Dnn</w:t>
            </w:r>
          </w:p>
        </w:tc>
        <w:tc>
          <w:tcPr>
            <w:tcW w:w="425" w:type="dxa"/>
          </w:tcPr>
          <w:p w14:paraId="33F4FB0A" w14:textId="018B64FD" w:rsidR="00A57C1D" w:rsidRPr="002178AD" w:rsidRDefault="00A57C1D" w:rsidP="009562F4">
            <w:pPr>
              <w:pStyle w:val="TAC"/>
            </w:pPr>
            <w:ins w:id="3" w:author="Meifang Zhu" w:date="2022-09-16T13:03:00Z">
              <w:r>
                <w:t>O</w:t>
              </w:r>
            </w:ins>
            <w:del w:id="4" w:author="Meifang Zhu" w:date="2022-09-16T13:03:00Z">
              <w:r w:rsidRPr="002178AD" w:rsidDel="00A57C1D">
                <w:delText>C</w:delText>
              </w:r>
            </w:del>
          </w:p>
        </w:tc>
        <w:tc>
          <w:tcPr>
            <w:tcW w:w="1276" w:type="dxa"/>
          </w:tcPr>
          <w:p w14:paraId="584F7297" w14:textId="77777777" w:rsidR="00A57C1D" w:rsidRPr="002178AD" w:rsidRDefault="00A57C1D" w:rsidP="009562F4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7AEC0164" w14:textId="77777777" w:rsidR="00A57C1D" w:rsidRPr="002178AD" w:rsidRDefault="00A57C1D" w:rsidP="009562F4">
            <w:pPr>
              <w:pStyle w:val="TAL"/>
            </w:pPr>
            <w:r w:rsidRPr="002178AD">
              <w:t>Identifies a DNN.</w:t>
            </w:r>
          </w:p>
        </w:tc>
      </w:tr>
      <w:tr w:rsidR="00A57C1D" w:rsidRPr="002178AD" w14:paraId="2AB6D677" w14:textId="77777777" w:rsidTr="009562F4">
        <w:trPr>
          <w:jc w:val="center"/>
        </w:trPr>
        <w:tc>
          <w:tcPr>
            <w:tcW w:w="1590" w:type="dxa"/>
            <w:hideMark/>
          </w:tcPr>
          <w:p w14:paraId="1708F2D5" w14:textId="77777777" w:rsidR="00A57C1D" w:rsidRPr="002178AD" w:rsidRDefault="00A57C1D" w:rsidP="009562F4">
            <w:pPr>
              <w:pStyle w:val="TAL"/>
            </w:pPr>
            <w:r w:rsidRPr="002178AD">
              <w:t>snssai</w:t>
            </w:r>
          </w:p>
        </w:tc>
        <w:tc>
          <w:tcPr>
            <w:tcW w:w="1548" w:type="dxa"/>
          </w:tcPr>
          <w:p w14:paraId="4D58A09B" w14:textId="77777777" w:rsidR="00A57C1D" w:rsidRPr="002178AD" w:rsidRDefault="00A57C1D" w:rsidP="009562F4">
            <w:pPr>
              <w:pStyle w:val="TAL"/>
            </w:pPr>
            <w:r w:rsidRPr="002178AD">
              <w:t>Snssai</w:t>
            </w:r>
          </w:p>
        </w:tc>
        <w:tc>
          <w:tcPr>
            <w:tcW w:w="425" w:type="dxa"/>
          </w:tcPr>
          <w:p w14:paraId="5C16423C" w14:textId="5BADEC70" w:rsidR="00A57C1D" w:rsidRPr="002178AD" w:rsidRDefault="00A57C1D" w:rsidP="009562F4">
            <w:pPr>
              <w:pStyle w:val="TAC"/>
            </w:pPr>
            <w:ins w:id="5" w:author="Meifang Zhu" w:date="2022-09-16T13:03:00Z">
              <w:r>
                <w:t>O</w:t>
              </w:r>
            </w:ins>
            <w:del w:id="6" w:author="Meifang Zhu" w:date="2022-09-16T13:03:00Z">
              <w:r w:rsidRPr="002178AD" w:rsidDel="00A57C1D">
                <w:delText>C</w:delText>
              </w:r>
            </w:del>
          </w:p>
        </w:tc>
        <w:tc>
          <w:tcPr>
            <w:tcW w:w="1276" w:type="dxa"/>
          </w:tcPr>
          <w:p w14:paraId="5CF7CF29" w14:textId="77777777" w:rsidR="00A57C1D" w:rsidRPr="002178AD" w:rsidRDefault="00A57C1D" w:rsidP="009562F4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29D35028" w14:textId="77777777" w:rsidR="00A57C1D" w:rsidRPr="002178AD" w:rsidRDefault="00A57C1D" w:rsidP="009562F4">
            <w:pPr>
              <w:pStyle w:val="TAL"/>
            </w:pPr>
            <w:r w:rsidRPr="002178AD">
              <w:t>Identifies a slice.</w:t>
            </w:r>
          </w:p>
        </w:tc>
      </w:tr>
      <w:tr w:rsidR="00A57C1D" w:rsidRPr="002178AD" w14:paraId="7978849B" w14:textId="77777777" w:rsidTr="009562F4">
        <w:trPr>
          <w:jc w:val="center"/>
        </w:trPr>
        <w:tc>
          <w:tcPr>
            <w:tcW w:w="1590" w:type="dxa"/>
            <w:hideMark/>
          </w:tcPr>
          <w:p w14:paraId="434E5518" w14:textId="77777777" w:rsidR="00A57C1D" w:rsidRPr="002178AD" w:rsidRDefault="00A57C1D" w:rsidP="009562F4">
            <w:pPr>
              <w:pStyle w:val="TAL"/>
            </w:pPr>
            <w:r>
              <w:t>in</w:t>
            </w:r>
            <w:r w:rsidRPr="002178AD">
              <w:t>ternal-group-id</w:t>
            </w:r>
          </w:p>
        </w:tc>
        <w:tc>
          <w:tcPr>
            <w:tcW w:w="1548" w:type="dxa"/>
          </w:tcPr>
          <w:p w14:paraId="2F234699" w14:textId="77777777" w:rsidR="00A57C1D" w:rsidRPr="002178AD" w:rsidRDefault="00A57C1D" w:rsidP="009562F4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GroupId</w:t>
            </w:r>
          </w:p>
        </w:tc>
        <w:tc>
          <w:tcPr>
            <w:tcW w:w="425" w:type="dxa"/>
          </w:tcPr>
          <w:p w14:paraId="77581CFE" w14:textId="3A547D2D" w:rsidR="00A57C1D" w:rsidRPr="002178AD" w:rsidRDefault="00A57C1D" w:rsidP="009562F4">
            <w:pPr>
              <w:pStyle w:val="TAC"/>
            </w:pPr>
            <w:ins w:id="7" w:author="Meifang Zhu" w:date="2022-09-16T13:03:00Z">
              <w:r>
                <w:t>O</w:t>
              </w:r>
            </w:ins>
            <w:del w:id="8" w:author="Meifang Zhu" w:date="2022-09-16T13:03:00Z">
              <w:r w:rsidRPr="002178AD" w:rsidDel="00A57C1D">
                <w:delText>C</w:delText>
              </w:r>
            </w:del>
          </w:p>
        </w:tc>
        <w:tc>
          <w:tcPr>
            <w:tcW w:w="1276" w:type="dxa"/>
          </w:tcPr>
          <w:p w14:paraId="0A5D2C12" w14:textId="77777777" w:rsidR="00A57C1D" w:rsidRPr="002178AD" w:rsidRDefault="00A57C1D" w:rsidP="009562F4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33706251" w14:textId="77777777" w:rsidR="00A57C1D" w:rsidRPr="002178AD" w:rsidRDefault="00A57C1D" w:rsidP="009562F4">
            <w:pPr>
              <w:pStyle w:val="TAL"/>
            </w:pPr>
            <w:r w:rsidRPr="002178AD">
              <w:t>Identifies a group of users.</w:t>
            </w:r>
          </w:p>
        </w:tc>
      </w:tr>
      <w:tr w:rsidR="00A57C1D" w:rsidRPr="002178AD" w14:paraId="1946FECC" w14:textId="77777777" w:rsidTr="009562F4">
        <w:trPr>
          <w:jc w:val="center"/>
        </w:trPr>
        <w:tc>
          <w:tcPr>
            <w:tcW w:w="1590" w:type="dxa"/>
            <w:hideMark/>
          </w:tcPr>
          <w:p w14:paraId="1F841D94" w14:textId="77777777" w:rsidR="00A57C1D" w:rsidRPr="002178AD" w:rsidRDefault="00A57C1D" w:rsidP="009562F4">
            <w:pPr>
              <w:pStyle w:val="TAL"/>
            </w:pPr>
            <w:r w:rsidRPr="002178AD">
              <w:t>appId</w:t>
            </w:r>
          </w:p>
        </w:tc>
        <w:tc>
          <w:tcPr>
            <w:tcW w:w="1548" w:type="dxa"/>
          </w:tcPr>
          <w:p w14:paraId="2A6F8691" w14:textId="77777777" w:rsidR="00A57C1D" w:rsidRPr="002178AD" w:rsidRDefault="00A57C1D" w:rsidP="009562F4">
            <w:pPr>
              <w:pStyle w:val="TAL"/>
            </w:pPr>
            <w:r w:rsidRPr="002178AD">
              <w:t>string</w:t>
            </w:r>
          </w:p>
        </w:tc>
        <w:tc>
          <w:tcPr>
            <w:tcW w:w="425" w:type="dxa"/>
          </w:tcPr>
          <w:p w14:paraId="138A2D50" w14:textId="5652E949" w:rsidR="00A57C1D" w:rsidRPr="002178AD" w:rsidRDefault="00A57C1D" w:rsidP="009562F4">
            <w:pPr>
              <w:pStyle w:val="TAC"/>
            </w:pPr>
            <w:ins w:id="9" w:author="Meifang Zhu" w:date="2022-09-16T13:03:00Z">
              <w:r>
                <w:t>O</w:t>
              </w:r>
            </w:ins>
            <w:del w:id="10" w:author="Meifang Zhu" w:date="2022-09-16T13:03:00Z">
              <w:r w:rsidRPr="002178AD" w:rsidDel="00A57C1D">
                <w:delText>C</w:delText>
              </w:r>
            </w:del>
          </w:p>
        </w:tc>
        <w:tc>
          <w:tcPr>
            <w:tcW w:w="1276" w:type="dxa"/>
          </w:tcPr>
          <w:p w14:paraId="36F9183A" w14:textId="77777777" w:rsidR="00A57C1D" w:rsidRPr="002178AD" w:rsidRDefault="00A57C1D" w:rsidP="009562F4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0D232B76" w14:textId="77777777" w:rsidR="00A57C1D" w:rsidRPr="002178AD" w:rsidRDefault="00A57C1D" w:rsidP="009562F4">
            <w:pPr>
              <w:pStyle w:val="TAL"/>
            </w:pPr>
            <w:r w:rsidRPr="002178AD">
              <w:t>Identifies an application.</w:t>
            </w:r>
          </w:p>
        </w:tc>
      </w:tr>
      <w:tr w:rsidR="00A57C1D" w:rsidRPr="002178AD" w14:paraId="2DE082B0" w14:textId="77777777" w:rsidTr="009562F4">
        <w:trPr>
          <w:jc w:val="center"/>
        </w:trPr>
        <w:tc>
          <w:tcPr>
            <w:tcW w:w="9679" w:type="dxa"/>
            <w:gridSpan w:val="5"/>
          </w:tcPr>
          <w:p w14:paraId="53A9A309" w14:textId="77777777" w:rsidR="00A57C1D" w:rsidRPr="002178AD" w:rsidRDefault="00A57C1D" w:rsidP="009562F4">
            <w:pPr>
              <w:pStyle w:val="TAN"/>
            </w:pPr>
            <w:r w:rsidRPr="002178AD">
              <w:t>NOTE:</w:t>
            </w:r>
            <w:r w:rsidRPr="002178AD">
              <w:tab/>
              <w:t>At least one of the above attributes shall be provided.</w:t>
            </w:r>
          </w:p>
        </w:tc>
      </w:tr>
    </w:tbl>
    <w:p w14:paraId="19025B6D" w14:textId="77777777" w:rsidR="00A57C1D" w:rsidRPr="002178AD" w:rsidRDefault="00A57C1D" w:rsidP="00A57C1D"/>
    <w:p w14:paraId="0A7A3500" w14:textId="77777777" w:rsidR="00A57C1D" w:rsidRPr="002178AD" w:rsidRDefault="00A57C1D" w:rsidP="00A57C1D">
      <w:r w:rsidRPr="002178AD">
        <w:t xml:space="preserve">This method shall support the request data structures specified in table 6.2.19.3.1-2 and the response data </w:t>
      </w:r>
      <w:proofErr w:type="gramStart"/>
      <w:r w:rsidRPr="002178AD">
        <w:t>structures</w:t>
      </w:r>
      <w:proofErr w:type="gramEnd"/>
      <w:r w:rsidRPr="002178AD">
        <w:t xml:space="preserve"> and response codes specified in table 6.2.19.3.1-3.</w:t>
      </w:r>
    </w:p>
    <w:p w14:paraId="0D4FF0A8" w14:textId="77777777" w:rsidR="00A57C1D" w:rsidRPr="002178AD" w:rsidRDefault="00A57C1D" w:rsidP="00A57C1D">
      <w:pPr>
        <w:pStyle w:val="TH"/>
      </w:pPr>
      <w:r w:rsidRPr="002178AD">
        <w:t>Table 6.2.19.3.1-2: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A57C1D" w:rsidRPr="002178AD" w14:paraId="20778DB9" w14:textId="77777777" w:rsidTr="009562F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D02496" w14:textId="77777777" w:rsidR="00A57C1D" w:rsidRPr="002178AD" w:rsidRDefault="00A57C1D" w:rsidP="009562F4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2187A3E" w14:textId="77777777" w:rsidR="00A57C1D" w:rsidRPr="002178AD" w:rsidRDefault="00A57C1D" w:rsidP="009562F4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1657A5" w14:textId="77777777" w:rsidR="00A57C1D" w:rsidRPr="002178AD" w:rsidRDefault="00A57C1D" w:rsidP="009562F4">
            <w:pPr>
              <w:pStyle w:val="TAH"/>
            </w:pPr>
            <w:r w:rsidRPr="002178A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42D147C" w14:textId="77777777" w:rsidR="00A57C1D" w:rsidRPr="002178AD" w:rsidRDefault="00A57C1D" w:rsidP="009562F4">
            <w:pPr>
              <w:pStyle w:val="TAH"/>
            </w:pPr>
            <w:r w:rsidRPr="002178AD">
              <w:t>Description</w:t>
            </w:r>
          </w:p>
        </w:tc>
      </w:tr>
      <w:tr w:rsidR="00A57C1D" w:rsidRPr="002178AD" w14:paraId="46B3A390" w14:textId="77777777" w:rsidTr="009562F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2584C049" w14:textId="77777777" w:rsidR="00A57C1D" w:rsidRPr="002178AD" w:rsidRDefault="00A57C1D" w:rsidP="009562F4">
            <w:pPr>
              <w:pStyle w:val="TAL"/>
            </w:pPr>
            <w:r w:rsidRPr="002178AD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70D16E55" w14:textId="77777777" w:rsidR="00A57C1D" w:rsidRPr="002178AD" w:rsidRDefault="00A57C1D" w:rsidP="009562F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D82AD77" w14:textId="77777777" w:rsidR="00A57C1D" w:rsidRPr="002178AD" w:rsidRDefault="00A57C1D" w:rsidP="009562F4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09456801" w14:textId="77777777" w:rsidR="00A57C1D" w:rsidRPr="002178AD" w:rsidRDefault="00A57C1D" w:rsidP="009562F4">
            <w:pPr>
              <w:pStyle w:val="TAL"/>
            </w:pPr>
          </w:p>
        </w:tc>
      </w:tr>
    </w:tbl>
    <w:p w14:paraId="7496A3CD" w14:textId="77777777" w:rsidR="00A57C1D" w:rsidRPr="002178AD" w:rsidRDefault="00A57C1D" w:rsidP="00A57C1D"/>
    <w:p w14:paraId="5216DD2B" w14:textId="77777777" w:rsidR="00A57C1D" w:rsidRPr="002178AD" w:rsidRDefault="00A57C1D" w:rsidP="00A57C1D">
      <w:pPr>
        <w:pStyle w:val="TH"/>
      </w:pPr>
      <w:r w:rsidRPr="002178AD">
        <w:t>Table 6.2.19.3.1-3: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A57C1D" w:rsidRPr="002178AD" w14:paraId="492B4176" w14:textId="77777777" w:rsidTr="009562F4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22F9176" w14:textId="77777777" w:rsidR="00A57C1D" w:rsidRPr="002178AD" w:rsidRDefault="00A57C1D" w:rsidP="009562F4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EC49B7" w14:textId="77777777" w:rsidR="00A57C1D" w:rsidRPr="002178AD" w:rsidRDefault="00A57C1D" w:rsidP="009562F4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D4AFE5" w14:textId="77777777" w:rsidR="00A57C1D" w:rsidRPr="002178AD" w:rsidRDefault="00A57C1D" w:rsidP="009562F4">
            <w:pPr>
              <w:pStyle w:val="TAH"/>
            </w:pPr>
            <w:r w:rsidRPr="002178AD">
              <w:t>Cardinality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6CC9CA" w14:textId="77777777" w:rsidR="00A57C1D" w:rsidRPr="002178AD" w:rsidRDefault="00A57C1D" w:rsidP="009562F4">
            <w:pPr>
              <w:pStyle w:val="TAH"/>
            </w:pPr>
            <w:r w:rsidRPr="002178AD">
              <w:t>Response</w:t>
            </w:r>
          </w:p>
          <w:p w14:paraId="2E865646" w14:textId="77777777" w:rsidR="00A57C1D" w:rsidRPr="002178AD" w:rsidRDefault="00A57C1D" w:rsidP="009562F4">
            <w:pPr>
              <w:pStyle w:val="TAH"/>
            </w:pPr>
            <w:r w:rsidRPr="002178AD">
              <w:t>codes</w:t>
            </w:r>
          </w:p>
        </w:tc>
        <w:tc>
          <w:tcPr>
            <w:tcW w:w="46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A89A10" w14:textId="77777777" w:rsidR="00A57C1D" w:rsidRPr="002178AD" w:rsidRDefault="00A57C1D" w:rsidP="009562F4">
            <w:pPr>
              <w:pStyle w:val="TAH"/>
            </w:pPr>
            <w:r w:rsidRPr="002178AD">
              <w:t>Description</w:t>
            </w:r>
          </w:p>
        </w:tc>
      </w:tr>
      <w:tr w:rsidR="00A57C1D" w:rsidRPr="002178AD" w14:paraId="4C0C7808" w14:textId="77777777" w:rsidTr="009562F4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1B7B2A34" w14:textId="77777777" w:rsidR="00A57C1D" w:rsidRPr="002178AD" w:rsidRDefault="00A57C1D" w:rsidP="009562F4">
            <w:pPr>
              <w:pStyle w:val="TAL"/>
              <w:rPr>
                <w:rFonts w:eastAsia="DengXia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EasDeployInfoData)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F0EDAAA" w14:textId="77777777" w:rsidR="00A57C1D" w:rsidRPr="002178AD" w:rsidRDefault="00A57C1D" w:rsidP="009562F4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57E79A6D" w14:textId="3211846A" w:rsidR="00A57C1D" w:rsidRPr="002178AD" w:rsidRDefault="00E6417E" w:rsidP="009562F4">
            <w:pPr>
              <w:pStyle w:val="TAC"/>
              <w:rPr>
                <w:rFonts w:eastAsia="DengXian"/>
              </w:rPr>
            </w:pPr>
            <w:ins w:id="11" w:author="Meifang Zhu" w:date="2022-09-28T13:34:00Z">
              <w:r>
                <w:rPr>
                  <w:lang w:eastAsia="zh-CN"/>
                </w:rPr>
                <w:t>0</w:t>
              </w:r>
            </w:ins>
            <w:del w:id="12" w:author="Meifang Zhu" w:date="2022-09-28T13:34:00Z">
              <w:r w:rsidR="00A57C1D" w:rsidRPr="002178AD" w:rsidDel="00E6417E">
                <w:rPr>
                  <w:lang w:eastAsia="zh-CN"/>
                </w:rPr>
                <w:delText>1</w:delText>
              </w:r>
            </w:del>
            <w:r w:rsidR="00A57C1D" w:rsidRPr="002178AD">
              <w:rPr>
                <w:lang w:eastAsia="zh-CN"/>
              </w:rPr>
              <w:t>..N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6B1C2C4D" w14:textId="77777777" w:rsidR="00A57C1D" w:rsidRPr="002178AD" w:rsidRDefault="00A57C1D" w:rsidP="009562F4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200 OK</w:t>
            </w:r>
          </w:p>
        </w:tc>
        <w:tc>
          <w:tcPr>
            <w:tcW w:w="4698" w:type="dxa"/>
            <w:tcBorders>
              <w:top w:val="single" w:sz="6" w:space="0" w:color="auto"/>
            </w:tcBorders>
            <w:hideMark/>
          </w:tcPr>
          <w:p w14:paraId="32DC649C" w14:textId="77777777" w:rsidR="00A57C1D" w:rsidRPr="002178AD" w:rsidRDefault="00A57C1D" w:rsidP="009562F4">
            <w:pPr>
              <w:pStyle w:val="TAL"/>
              <w:rPr>
                <w:rFonts w:eastAsia="DengXian"/>
              </w:rPr>
            </w:pPr>
            <w:r w:rsidRPr="002178AD">
              <w:t>The subscribed EAS Deployment information as request in the request URI query parameter(s) are returned.</w:t>
            </w:r>
          </w:p>
        </w:tc>
      </w:tr>
      <w:tr w:rsidR="00A57C1D" w:rsidRPr="002178AD" w14:paraId="79201187" w14:textId="77777777" w:rsidTr="009562F4">
        <w:trPr>
          <w:jc w:val="center"/>
        </w:trPr>
        <w:tc>
          <w:tcPr>
            <w:tcW w:w="9679" w:type="dxa"/>
            <w:gridSpan w:val="5"/>
          </w:tcPr>
          <w:p w14:paraId="1565B010" w14:textId="77777777" w:rsidR="00A57C1D" w:rsidRPr="002178AD" w:rsidRDefault="00A57C1D" w:rsidP="009562F4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GET method listed in table 5.2.7.1-1 of 3GPP TS 29.500 [4] also apply.</w:t>
            </w:r>
          </w:p>
        </w:tc>
      </w:tr>
    </w:tbl>
    <w:p w14:paraId="5E4D5F54" w14:textId="77777777" w:rsidR="00A57C1D" w:rsidRPr="002178AD" w:rsidRDefault="00A57C1D" w:rsidP="00A57C1D"/>
    <w:p w14:paraId="7D5C09F2" w14:textId="3E961B0E" w:rsidR="00B435DA" w:rsidRPr="002C393C" w:rsidRDefault="00B435DA" w:rsidP="00B43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B5942D9" w14:textId="77777777" w:rsidR="00B435DA" w:rsidRPr="00B435DA" w:rsidRDefault="00B435DA" w:rsidP="00B435D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3" w:name="_Toc28012875"/>
      <w:bookmarkStart w:id="14" w:name="_Toc36039164"/>
      <w:bookmarkStart w:id="15" w:name="_Toc44688580"/>
      <w:bookmarkStart w:id="16" w:name="_Toc45133996"/>
      <w:bookmarkStart w:id="17" w:name="_Toc49931676"/>
      <w:bookmarkStart w:id="18" w:name="_Toc51762934"/>
      <w:bookmarkStart w:id="19" w:name="_Toc58848570"/>
      <w:bookmarkStart w:id="20" w:name="_Toc59017608"/>
      <w:bookmarkStart w:id="21" w:name="_Toc66279597"/>
      <w:bookmarkStart w:id="22" w:name="_Toc68168619"/>
      <w:bookmarkStart w:id="23" w:name="_Toc83233086"/>
      <w:bookmarkStart w:id="24" w:name="_Toc85550066"/>
      <w:bookmarkStart w:id="25" w:name="_Toc90655548"/>
      <w:bookmarkStart w:id="26" w:name="_Toc105600423"/>
      <w:bookmarkStart w:id="27" w:name="_Toc112662949"/>
      <w:r w:rsidRPr="00B435DA">
        <w:rPr>
          <w:rFonts w:ascii="Arial" w:hAnsi="Arial"/>
          <w:sz w:val="36"/>
        </w:rPr>
        <w:t>A.3</w:t>
      </w:r>
      <w:r w:rsidRPr="00B435DA">
        <w:rPr>
          <w:rFonts w:ascii="Arial" w:hAnsi="Arial"/>
          <w:sz w:val="36"/>
        </w:rPr>
        <w:tab/>
      </w:r>
      <w:r w:rsidRPr="00B435DA">
        <w:rPr>
          <w:rFonts w:ascii="Arial" w:eastAsia="Times New Roman" w:hAnsi="Arial"/>
          <w:sz w:val="36"/>
        </w:rPr>
        <w:t>Nudr_DataRepository</w:t>
      </w:r>
      <w:r w:rsidRPr="00B435DA">
        <w:rPr>
          <w:rFonts w:ascii="Arial" w:hAnsi="Arial"/>
          <w:sz w:val="36"/>
        </w:rPr>
        <w:t xml:space="preserve"> API for Application Data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A664A49" w14:textId="77777777" w:rsidR="00B435DA" w:rsidRPr="00B435DA" w:rsidRDefault="00B435DA" w:rsidP="00B435DA">
      <w:proofErr w:type="gramStart"/>
      <w:r w:rsidRPr="00B435DA">
        <w:t>For the purpose of</w:t>
      </w:r>
      <w:proofErr w:type="gramEnd"/>
      <w:r w:rsidRPr="00B435DA">
        <w:t xml:space="preserve"> referencing entities in the Open API file defined in this Annex, it shall be assumed that this Open API file is contained in a physical file named "TS29519_Application_Data.yaml".</w:t>
      </w:r>
    </w:p>
    <w:p w14:paraId="513CA8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>openapi: 3.0.0</w:t>
      </w:r>
    </w:p>
    <w:p w14:paraId="1F2BBC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FB300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>info:</w:t>
      </w:r>
    </w:p>
    <w:p w14:paraId="1E6E60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version: '-'</w:t>
      </w:r>
    </w:p>
    <w:p w14:paraId="0B702E4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title: Unified Data Repository Service API file for Application Data</w:t>
      </w:r>
    </w:p>
    <w:p w14:paraId="69AC33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description: |</w:t>
      </w:r>
    </w:p>
    <w:p w14:paraId="0E37402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The API version is defined in 3GPP TS 29.504  </w:t>
      </w:r>
    </w:p>
    <w:p w14:paraId="78A59F9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© 2022, 3GPP Organizational Partners (ARIB, ATIS, CCSA, ETSI, TSDSI, TTA, TTC).  </w:t>
      </w:r>
    </w:p>
    <w:p w14:paraId="04E93CC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All rights reserved.</w:t>
      </w:r>
    </w:p>
    <w:p w14:paraId="02CC6F3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D24B5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>externalDocs:</w:t>
      </w:r>
    </w:p>
    <w:p w14:paraId="59A05C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description: &gt;</w:t>
      </w:r>
    </w:p>
    <w:p w14:paraId="77FD6E4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3GPP TS 29.519 V17.8.0; 5G System; Usage of the Unified Data Repository Service for Policy Data,</w:t>
      </w:r>
    </w:p>
    <w:p w14:paraId="507CBF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Application Data and Structured Data for Exposure.</w:t>
      </w:r>
    </w:p>
    <w:p w14:paraId="5CDDFB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B435DA">
        <w:rPr>
          <w:rFonts w:ascii="Courier New" w:hAnsi="Courier New"/>
          <w:sz w:val="16"/>
        </w:rPr>
        <w:t xml:space="preserve">  </w:t>
      </w:r>
      <w:r w:rsidRPr="00B435DA">
        <w:rPr>
          <w:rFonts w:ascii="Courier New" w:hAnsi="Courier New"/>
          <w:sz w:val="16"/>
          <w:lang w:val="sv-SE"/>
        </w:rPr>
        <w:t>url: 'https://www.3gpp.org/ftp/Specs/archive/29_series/29.519/'</w:t>
      </w:r>
    </w:p>
    <w:p w14:paraId="4B152F6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</w:p>
    <w:p w14:paraId="06C8202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>paths:</w:t>
      </w:r>
    </w:p>
    <w:p w14:paraId="4686C9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-data/pfds:</w:t>
      </w:r>
    </w:p>
    <w:p w14:paraId="3BE7FA6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get:</w:t>
      </w:r>
    </w:p>
    <w:p w14:paraId="4D7D56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Retrieve PFDs for application identifier(s)</w:t>
      </w:r>
    </w:p>
    <w:p w14:paraId="5C6378A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ReadPFDData</w:t>
      </w:r>
    </w:p>
    <w:p w14:paraId="6F183B2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0FA1AE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PFD Data (Store)</w:t>
      </w:r>
    </w:p>
    <w:p w14:paraId="48BC609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7DD16FF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66C0658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E0341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DEB65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AA8A2D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227C221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0F35B7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1ABD86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3EA69E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02EE8D0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data:pfds</w:t>
      </w:r>
      <w:proofErr w:type="gramEnd"/>
      <w:r w:rsidRPr="00B435DA">
        <w:rPr>
          <w:rFonts w:ascii="Courier New" w:hAnsi="Courier New"/>
          <w:sz w:val="16"/>
        </w:rPr>
        <w:t>:read</w:t>
      </w:r>
    </w:p>
    <w:p w14:paraId="14A611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41FC224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appId</w:t>
      </w:r>
    </w:p>
    <w:p w14:paraId="00BC807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5A98702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251360B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Contains the information of the application identifier(s) for the querying PFD</w:t>
      </w:r>
    </w:p>
    <w:p w14:paraId="7372E60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Data resource. If none appId is included in the URI, it applies to all application</w:t>
      </w:r>
    </w:p>
    <w:p w14:paraId="19F0BE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identifier(s) for the querying PFD Data resource.</w:t>
      </w:r>
    </w:p>
    <w:p w14:paraId="43C9AB8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2AC6A1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213FD8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296CC4B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4CC308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'TS29571_CommonData.yaml#/components/schemas/ApplicationId'</w:t>
      </w:r>
    </w:p>
    <w:p w14:paraId="7138714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1D5DE2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supp-feat</w:t>
      </w:r>
    </w:p>
    <w:p w14:paraId="35D25C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622B54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Supported Features</w:t>
      </w:r>
    </w:p>
    <w:p w14:paraId="336324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7D7A809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5FA4ADE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$ref: 'TS29571_CommonData.yaml#/components/schemas/SupportedFeatures'</w:t>
      </w:r>
    </w:p>
    <w:p w14:paraId="4BB11B1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646816F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0845FF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A representation of PFDs for request applications is returned.</w:t>
      </w:r>
    </w:p>
    <w:p w14:paraId="007A42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6D63C3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274AD80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7D4D37C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166123C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27A697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'#/components/schemas/PfdDataForAppExt'</w:t>
      </w:r>
    </w:p>
    <w:p w14:paraId="3D1D85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30A9AF9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8C24A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509E2F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F86B1B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4D5BA3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F8FC0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58EA0E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264212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'406':</w:t>
      </w:r>
    </w:p>
    <w:p w14:paraId="4FC6410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03B8EC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68605C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53BEA6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5409A4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110A040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48493CC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CADC65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719F7B0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0E3ECF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1AA838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427A3D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9868B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-data/pfds/{appId}:</w:t>
      </w:r>
    </w:p>
    <w:p w14:paraId="7FF5550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get:</w:t>
      </w:r>
    </w:p>
    <w:p w14:paraId="01CB91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Retrieve the corresponding PFDs of the specified application identifier</w:t>
      </w:r>
    </w:p>
    <w:p w14:paraId="799169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ReadIndividualPFDData</w:t>
      </w:r>
    </w:p>
    <w:p w14:paraId="5A91ADA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21BEFF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PFD Data (Document)</w:t>
      </w:r>
    </w:p>
    <w:p w14:paraId="374CC3A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16FB0D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3853F2A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790F1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E97EB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52445A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B90EA6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617CC6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- oAuth2ClientCredentials:</w:t>
      </w:r>
    </w:p>
    <w:p w14:paraId="0ACBDA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4983BF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5E64DB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data:pfds</w:t>
      </w:r>
      <w:proofErr w:type="gramEnd"/>
      <w:r w:rsidRPr="00B435DA">
        <w:rPr>
          <w:rFonts w:ascii="Courier New" w:hAnsi="Courier New"/>
          <w:sz w:val="16"/>
        </w:rPr>
        <w:t>:read</w:t>
      </w:r>
    </w:p>
    <w:p w14:paraId="5E502E3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450AEF4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appId</w:t>
      </w:r>
    </w:p>
    <w:p w14:paraId="4F89EF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79B1106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18CE8FF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Indicate the application identifier for the request pfd(s). It shall apply the</w:t>
      </w:r>
    </w:p>
    <w:p w14:paraId="4776B7A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format of Data type ApplicationId.</w:t>
      </w:r>
    </w:p>
    <w:p w14:paraId="307033D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5B82C04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42188FC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4350D9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supp-feat</w:t>
      </w:r>
    </w:p>
    <w:p w14:paraId="0FC347A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519FE2D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Supported Features</w:t>
      </w:r>
    </w:p>
    <w:p w14:paraId="7DCE86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770078B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6825263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$ref: 'TS29571_CommonData.yaml#/components/schemas/SupportedFeatures'</w:t>
      </w:r>
    </w:p>
    <w:p w14:paraId="74378B9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11F396A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48E804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0803545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 representation of PFDs for the request application identified by the application</w:t>
      </w:r>
    </w:p>
    <w:p w14:paraId="02C658A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identifier is returned.</w:t>
      </w:r>
    </w:p>
    <w:p w14:paraId="0E43E57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5DC70E8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38852B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67D0B18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'#/components/schemas/PfdDataForAppExt'</w:t>
      </w:r>
    </w:p>
    <w:p w14:paraId="4C36E6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7126426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3CEEDF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148B261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3942387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3C7E33A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09188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7A28E5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DF35C7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'406':</w:t>
      </w:r>
    </w:p>
    <w:p w14:paraId="4C2E8EC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3129454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1754C4B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2A0A57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69C6C3A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094BFBD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43082B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2B8773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067395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B30028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delete:</w:t>
      </w:r>
    </w:p>
    <w:p w14:paraId="1BDC9FB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Delete the corresponding PFDs of the specified application identifier</w:t>
      </w:r>
    </w:p>
    <w:p w14:paraId="79E851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DeleteIndividualPFDData</w:t>
      </w:r>
    </w:p>
    <w:p w14:paraId="607944B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274D41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PFD Data (Document)</w:t>
      </w:r>
    </w:p>
    <w:p w14:paraId="59DE2C1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3B4F6EA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71553B9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DDBBC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21D8F18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1AB67D9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65FDEB5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593B4E3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33552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FB9379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3F974C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data:pfds</w:t>
      </w:r>
      <w:proofErr w:type="gramEnd"/>
      <w:r w:rsidRPr="00B435DA">
        <w:rPr>
          <w:rFonts w:ascii="Courier New" w:hAnsi="Courier New"/>
          <w:sz w:val="16"/>
        </w:rPr>
        <w:t>:modify</w:t>
      </w:r>
    </w:p>
    <w:p w14:paraId="2A5F2C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203D44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appId</w:t>
      </w:r>
    </w:p>
    <w:p w14:paraId="696CCD6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0E10F9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3C50EF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Indicate the application identifier for the request pfd(s). It shall apply the</w:t>
      </w:r>
    </w:p>
    <w:p w14:paraId="080321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format of Data type ApplicationId.</w:t>
      </w:r>
    </w:p>
    <w:p w14:paraId="7B275D8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303C87B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1D3073B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66D5133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174E307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2DA634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5C2A82D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Successful case. The Individual PFD Data resource related to the application</w:t>
      </w:r>
    </w:p>
    <w:p w14:paraId="65EB774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identifier was deleted.</w:t>
      </w:r>
    </w:p>
    <w:p w14:paraId="154BEF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1D4051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477361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'401':</w:t>
      </w:r>
    </w:p>
    <w:p w14:paraId="306B9C6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2B5C174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06F5BBF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1C37A20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1D50D1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09309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63D122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92A61D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19F754E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0813B2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38C6E5B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416861B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5C78C1E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FB4A0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put:</w:t>
      </w:r>
    </w:p>
    <w:p w14:paraId="6F749A7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Create or update the corresponding PFDs for the specified application identifier</w:t>
      </w:r>
    </w:p>
    <w:p w14:paraId="675640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CreateOrReplaceIndividualPFDData</w:t>
      </w:r>
    </w:p>
    <w:p w14:paraId="730327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5B09124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PFD Data (Document)</w:t>
      </w:r>
    </w:p>
    <w:p w14:paraId="060E96A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78B5E68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755A61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76C80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879EF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48E428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3FF38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211D53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D0EB49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83384A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2B7526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data:pfds</w:t>
      </w:r>
      <w:proofErr w:type="gramEnd"/>
      <w:r w:rsidRPr="00B435DA">
        <w:rPr>
          <w:rFonts w:ascii="Courier New" w:hAnsi="Courier New"/>
          <w:sz w:val="16"/>
        </w:rPr>
        <w:t>:create</w:t>
      </w:r>
    </w:p>
    <w:p w14:paraId="4840C43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77B369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38F5CEC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49096C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application/json:</w:t>
      </w:r>
    </w:p>
    <w:p w14:paraId="098C839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6EA010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'#/components/schemas/PfdDataForAppExt'</w:t>
      </w:r>
    </w:p>
    <w:p w14:paraId="0DB8A6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7FD4BE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appId</w:t>
      </w:r>
    </w:p>
    <w:p w14:paraId="1F924D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4AB020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61EE69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Indicate the application identifier for the request pfd(s). It shall apply the format</w:t>
      </w:r>
    </w:p>
    <w:p w14:paraId="1241A53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of Data type ApplicationId.</w:t>
      </w:r>
    </w:p>
    <w:p w14:paraId="7B6CFC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1F2D6CC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2CB1B9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392EBB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50EE7A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'201':</w:t>
      </w:r>
    </w:p>
    <w:p w14:paraId="67EBE1E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5F46133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creation of an Individual PFD Data resource related to the application-identifier</w:t>
      </w:r>
    </w:p>
    <w:p w14:paraId="1E5B021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is confirmed and a representation of that resource is returned.</w:t>
      </w:r>
    </w:p>
    <w:p w14:paraId="246BE42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5A1D78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37A689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0B002E8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'#/components/schemas/PfdDataForAppExt'</w:t>
      </w:r>
    </w:p>
    <w:p w14:paraId="210589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headers:</w:t>
      </w:r>
    </w:p>
    <w:p w14:paraId="6C8BC1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Location:</w:t>
      </w:r>
    </w:p>
    <w:p w14:paraId="48957D0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29E9727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'Contains the URI of the newly created resource, according to the structure:</w:t>
      </w:r>
    </w:p>
    <w:p w14:paraId="7BDA318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{apiRoot}/nudr-dr/&lt;apiVersion&gt;/application-data/pfds/{appId}'</w:t>
      </w:r>
    </w:p>
    <w:p w14:paraId="7CAAD52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required: true</w:t>
      </w:r>
    </w:p>
    <w:p w14:paraId="40BFC2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17A24FD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string</w:t>
      </w:r>
    </w:p>
    <w:p w14:paraId="48DE3C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10BC5B9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2511C4B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Successful case. The upgrade of an Individual PFD Data resource related to the</w:t>
      </w:r>
    </w:p>
    <w:p w14:paraId="35B437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 identifier is </w:t>
      </w:r>
      <w:proofErr w:type="gramStart"/>
      <w:r w:rsidRPr="00B435DA">
        <w:rPr>
          <w:rFonts w:ascii="Courier New" w:hAnsi="Courier New"/>
          <w:sz w:val="16"/>
        </w:rPr>
        <w:t>confirmed</w:t>
      </w:r>
      <w:proofErr w:type="gramEnd"/>
      <w:r w:rsidRPr="00B435DA">
        <w:rPr>
          <w:rFonts w:ascii="Courier New" w:hAnsi="Courier New"/>
          <w:sz w:val="16"/>
        </w:rPr>
        <w:t xml:space="preserve"> and a representation of that resource is returned.</w:t>
      </w:r>
    </w:p>
    <w:p w14:paraId="5DBBA1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021F57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075999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13730D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'#/components/schemas/PfdDataForAppExt'</w:t>
      </w:r>
    </w:p>
    <w:p w14:paraId="3FE3DB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236AAC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No content</w:t>
      </w:r>
    </w:p>
    <w:p w14:paraId="4E682E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0DBD442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30EB98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59342F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421F090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3BA98C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275B2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'404':</w:t>
      </w:r>
    </w:p>
    <w:p w14:paraId="285F67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6F0135E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1C7E23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2E3163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37BCEC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65DB192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216065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0A1DF1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39D64FE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6DC476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2500638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1AF71E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15640E3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A80F7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00ADFA1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2D60F13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7B11C9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47203B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0659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-data/influenceData:</w:t>
      </w:r>
    </w:p>
    <w:p w14:paraId="6FB0F0B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get:</w:t>
      </w:r>
    </w:p>
    <w:p w14:paraId="720F2FA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Retrieve Traffic Influence Data</w:t>
      </w:r>
    </w:p>
    <w:p w14:paraId="4BA4536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ReadInfluenceData</w:t>
      </w:r>
    </w:p>
    <w:p w14:paraId="7A20EE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5C680B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Influence Data (Store)</w:t>
      </w:r>
    </w:p>
    <w:p w14:paraId="1E9BFA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60EE52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31D00FC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15F918F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103F518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827C92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95C31C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40EEBF5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22F45D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A9756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6ACFB7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data:influence</w:t>
      </w:r>
      <w:proofErr w:type="gramEnd"/>
      <w:r w:rsidRPr="00B435DA">
        <w:rPr>
          <w:rFonts w:ascii="Courier New" w:hAnsi="Courier New"/>
          <w:sz w:val="16"/>
        </w:rPr>
        <w:t>-data:read</w:t>
      </w:r>
    </w:p>
    <w:p w14:paraId="3DB62A3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107DF4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influence-Ids</w:t>
      </w:r>
    </w:p>
    <w:p w14:paraId="4B25CD4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0441882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service.</w:t>
      </w:r>
    </w:p>
    <w:p w14:paraId="6110BB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59F113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108F068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59FA9D8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7E7ACD4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type: string</w:t>
      </w:r>
    </w:p>
    <w:p w14:paraId="48226A0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6B4A2F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dnns</w:t>
      </w:r>
    </w:p>
    <w:p w14:paraId="180AAB9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6C647F1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DNN.</w:t>
      </w:r>
    </w:p>
    <w:p w14:paraId="666B7B2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4460683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418A4E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7204E6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411CC4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'TS29571_CommonData.yaml#/components/schemas/Dnn'</w:t>
      </w:r>
    </w:p>
    <w:p w14:paraId="079C12C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098852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snssais</w:t>
      </w:r>
    </w:p>
    <w:p w14:paraId="4DE030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2CA8993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slice.</w:t>
      </w:r>
    </w:p>
    <w:p w14:paraId="5B09A3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1BC9904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1EB15B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15065D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302E60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7E35EE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761E65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'TS29571_CommonData.yaml#/components/schemas/Snssai'</w:t>
      </w:r>
    </w:p>
    <w:p w14:paraId="072341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minItems: 1</w:t>
      </w:r>
    </w:p>
    <w:p w14:paraId="6E8A40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internal-Group-Ids</w:t>
      </w:r>
    </w:p>
    <w:p w14:paraId="48E9FC1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537A0F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group of users. </w:t>
      </w:r>
    </w:p>
    <w:p w14:paraId="0CA9AE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64A6A0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675B4E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34DDF1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4189F6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'TS29571_CommonData.yaml#/components/schemas/GroupId'</w:t>
      </w:r>
    </w:p>
    <w:p w14:paraId="64CF46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7ECDF0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supis</w:t>
      </w:r>
    </w:p>
    <w:p w14:paraId="3D85F47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56FFEB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the user.</w:t>
      </w:r>
    </w:p>
    <w:p w14:paraId="32E9DE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required: false</w:t>
      </w:r>
    </w:p>
    <w:p w14:paraId="5111EF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3828118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7434AA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2373528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'TS29571_CommonData.yaml#/components/schemas/Supi'</w:t>
      </w:r>
    </w:p>
    <w:p w14:paraId="1A31EE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08A1BA5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supp-feat</w:t>
      </w:r>
    </w:p>
    <w:p w14:paraId="3F77172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56BF910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0E2A8D7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Supported Features</w:t>
      </w:r>
    </w:p>
    <w:p w14:paraId="1180AC6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10628D1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'TS29571_CommonData.yaml#/components/schemas/SupportedFeatures'</w:t>
      </w:r>
    </w:p>
    <w:p w14:paraId="2FCA67A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02F6ED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5609ADD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Traffic Influence Data stored in the UDR are returned.</w:t>
      </w:r>
    </w:p>
    <w:p w14:paraId="4C5DF0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4AED1E4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05AF702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366E19E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38E574D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55BF0FA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'#/components/schemas/TrafficInfluData'</w:t>
      </w:r>
    </w:p>
    <w:p w14:paraId="1DC7529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02B7CF5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09ABC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2B4C25D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23551C8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1335067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445FAB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3BB11A0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43F36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'406':</w:t>
      </w:r>
    </w:p>
    <w:p w14:paraId="58286C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21EA02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2966F60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6DF92AE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0AEFE1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2FA0F52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4CE95C5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2F875B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76BBFF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2556D00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0E77E3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85EA2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9F1AA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-data/influenceData/{influenceId}:</w:t>
      </w:r>
    </w:p>
    <w:p w14:paraId="5FCD42B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put:</w:t>
      </w:r>
    </w:p>
    <w:p w14:paraId="60864BF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Create or update an individual Influence Data resource</w:t>
      </w:r>
    </w:p>
    <w:p w14:paraId="1B1D0D8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CreateOrReplaceIndividualInfluenceData</w:t>
      </w:r>
    </w:p>
    <w:p w14:paraId="449C18B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336CA17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Influence Data (Document)</w:t>
      </w:r>
    </w:p>
    <w:p w14:paraId="697BE1B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508E46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7D3C17F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57093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4AD5CDD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7467EE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67E6C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2B11B67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19291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4EEBA9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41E03B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data:influence</w:t>
      </w:r>
      <w:proofErr w:type="gramEnd"/>
      <w:r w:rsidRPr="00B435DA">
        <w:rPr>
          <w:rFonts w:ascii="Courier New" w:hAnsi="Courier New"/>
          <w:sz w:val="16"/>
        </w:rPr>
        <w:t>-data:create</w:t>
      </w:r>
    </w:p>
    <w:p w14:paraId="5248610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3DBE80A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5059D12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20BA44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application/json:</w:t>
      </w:r>
    </w:p>
    <w:p w14:paraId="24DB041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01395A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'#/components/schemas/TrafficInfluData'</w:t>
      </w:r>
    </w:p>
    <w:p w14:paraId="104805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3618CD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influenceId</w:t>
      </w:r>
    </w:p>
    <w:p w14:paraId="708A38F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01B840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148701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Influence Data to be created or updated.</w:t>
      </w:r>
    </w:p>
    <w:p w14:paraId="1A4C4C9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 shall apply the format of Data type string.</w:t>
      </w:r>
    </w:p>
    <w:p w14:paraId="7C240F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0E692F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744AD00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751BCD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46A8690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'201':</w:t>
      </w:r>
    </w:p>
    <w:p w14:paraId="45D1A87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17392A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creation of an Individual Traffic Influence Data resource is confirmed</w:t>
      </w:r>
    </w:p>
    <w:p w14:paraId="0732D72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  and a representation of that resource is returned.</w:t>
      </w:r>
    </w:p>
    <w:p w14:paraId="447478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434D88A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107F7A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0580F8F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'#/components/schemas/TrafficInfluData'</w:t>
      </w:r>
    </w:p>
    <w:p w14:paraId="3FDAB7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headers:</w:t>
      </w:r>
    </w:p>
    <w:p w14:paraId="44CFB7E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Location:</w:t>
      </w:r>
    </w:p>
    <w:p w14:paraId="6FCFBF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10050BE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'Contains the URI of the newly created resource, according to the structure:</w:t>
      </w:r>
    </w:p>
    <w:p w14:paraId="2CA753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{apiRoot}/nudr-dr/&lt;apiVersion&gt;/application-data/influenceData/{influenceId}'</w:t>
      </w:r>
    </w:p>
    <w:p w14:paraId="2A4684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required: true</w:t>
      </w:r>
    </w:p>
    <w:p w14:paraId="6E5B3EA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3D7F538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string</w:t>
      </w:r>
    </w:p>
    <w:p w14:paraId="58B51B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36F71C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41075C9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update of an Individual Traffic Influence Data resource is confirmed and a</w:t>
      </w:r>
    </w:p>
    <w:p w14:paraId="527914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response body containing Traffic Influence Data shall be returned.</w:t>
      </w:r>
    </w:p>
    <w:p w14:paraId="0A22E2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776249A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10B14E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7D2A2B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'#/components/schemas/TrafficInfluData'</w:t>
      </w:r>
    </w:p>
    <w:p w14:paraId="55CA295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47A0C87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No content</w:t>
      </w:r>
    </w:p>
    <w:p w14:paraId="7E368F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0E1C186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6E035E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4280B1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E2BA8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4BE98B9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99CA4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695147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6E1EA4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289964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1FB207C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0BE11F6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567DAE0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2E89D1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782C8E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60764F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35D41E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259AD9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4090E45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119533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23DDEC5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13BF7C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341DC00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745B95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88B85E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patch:</w:t>
      </w:r>
    </w:p>
    <w:p w14:paraId="1B9C51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Modify part of the properties of an individual Influence Data resource</w:t>
      </w:r>
    </w:p>
    <w:p w14:paraId="56F9D9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UpdateIndividualInfluenceData</w:t>
      </w:r>
    </w:p>
    <w:p w14:paraId="4A1D6CB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65DF9F4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Influence Data (Document)</w:t>
      </w:r>
    </w:p>
    <w:p w14:paraId="4EEE9D5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331618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71B890D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09899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948EC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4DA4EE1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4B4FE10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52785AC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E3F55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EC35E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781768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data:influence</w:t>
      </w:r>
      <w:proofErr w:type="gramEnd"/>
      <w:r w:rsidRPr="00B435DA">
        <w:rPr>
          <w:rFonts w:ascii="Courier New" w:hAnsi="Courier New"/>
          <w:sz w:val="16"/>
        </w:rPr>
        <w:t>-data:modify</w:t>
      </w:r>
    </w:p>
    <w:p w14:paraId="34FEEB2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328FEE8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56BF06E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79781B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application/merge-patch+json:</w:t>
      </w:r>
    </w:p>
    <w:p w14:paraId="0FCD03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470701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'#/components/schemas/TrafficInfluDataPatch'</w:t>
      </w:r>
    </w:p>
    <w:p w14:paraId="72D4F2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6E770A6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influenceId</w:t>
      </w:r>
    </w:p>
    <w:p w14:paraId="67D6780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29C71B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567BB1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Influence Data to be updated. It shall apply</w:t>
      </w:r>
    </w:p>
    <w:p w14:paraId="625DF5E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format of Data type string.</w:t>
      </w:r>
    </w:p>
    <w:p w14:paraId="49B058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0D371A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15FB770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6B12B43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responses:</w:t>
      </w:r>
    </w:p>
    <w:p w14:paraId="479980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66EED6A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73AE3FA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update of an Individual Traffic Influence Data resource is confirmed and</w:t>
      </w:r>
    </w:p>
    <w:p w14:paraId="7ECDBC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 response body containing Traffic Influence Data shall be returned.</w:t>
      </w:r>
    </w:p>
    <w:p w14:paraId="35CDB5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2FC5A83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4CD3E9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78AA113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'#/components/schemas/TrafficInfluData'</w:t>
      </w:r>
    </w:p>
    <w:p w14:paraId="2F62D6C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7DD55C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No content</w:t>
      </w:r>
    </w:p>
    <w:p w14:paraId="7D3ABE1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519C3D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1FA834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328C58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4D224E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381B97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159322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4897780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75E57EA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00380C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0156C40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78AB78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6542FE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5636CAE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0F13E3F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091DCDA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576765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34B62C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BE23A1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40DC9C3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6A60D0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1F3DE41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464BF1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delete:</w:t>
      </w:r>
    </w:p>
    <w:p w14:paraId="4804BD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Delete an individual Influence Data resource</w:t>
      </w:r>
    </w:p>
    <w:p w14:paraId="78E810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DeleteIndividualInfluenceData</w:t>
      </w:r>
    </w:p>
    <w:p w14:paraId="79C36A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58DF13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Influence Data (Document)</w:t>
      </w:r>
    </w:p>
    <w:p w14:paraId="00F1AFC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52F21E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2D88AB8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F2850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895BFE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3F0AFD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6397266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38A9CA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4BB7B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78EE2B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0F9C13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data:influence</w:t>
      </w:r>
      <w:proofErr w:type="gramEnd"/>
      <w:r w:rsidRPr="00B435DA">
        <w:rPr>
          <w:rFonts w:ascii="Courier New" w:hAnsi="Courier New"/>
          <w:sz w:val="16"/>
        </w:rPr>
        <w:t>-data:modify</w:t>
      </w:r>
    </w:p>
    <w:p w14:paraId="71B3FF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2158CE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influenceId</w:t>
      </w:r>
    </w:p>
    <w:p w14:paraId="67019E7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4428B32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686D2E3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Influence Data to be deleted. It shall apply</w:t>
      </w:r>
    </w:p>
    <w:p w14:paraId="3F93C2E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format of Data type string.</w:t>
      </w:r>
    </w:p>
    <w:p w14:paraId="22A93BF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516D31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650217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1C5DAD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50C79B6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14A0FA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Individual Influence Data was deleted successfully.</w:t>
      </w:r>
    </w:p>
    <w:p w14:paraId="7EC95D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0E059A3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07F92B7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7D040E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1FB8A1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090FA2F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37EBC1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6A77FBF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80B238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7E5ECD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15F42C7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5359ED5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BF36AA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044FD4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05A5618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349C14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62BBCD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C9D5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-data/influenceData/subs-to-notify:</w:t>
      </w:r>
    </w:p>
    <w:p w14:paraId="2F2072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post:</w:t>
      </w:r>
    </w:p>
    <w:p w14:paraId="0AD8B2A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</w:t>
      </w:r>
      <w:r w:rsidRPr="00B435DA">
        <w:rPr>
          <w:rFonts w:ascii="Courier New" w:hAnsi="Courier New"/>
          <w:sz w:val="16"/>
          <w:lang w:eastAsia="zh-CN"/>
        </w:rPr>
        <w:t>Create a new Individual Influence Data Subscription resource</w:t>
      </w:r>
    </w:p>
    <w:p w14:paraId="364A28B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CreateIndividualInfluenceDataSubscription</w:t>
      </w:r>
    </w:p>
    <w:p w14:paraId="560937A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3AA97B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Influence Data Subscriptions (Collection)</w:t>
      </w:r>
    </w:p>
    <w:p w14:paraId="12F8A78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683FD0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7326967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A66A5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EE327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B6C220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6E61CDB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391EC72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CCA97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313B74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166B22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data:influence</w:t>
      </w:r>
      <w:proofErr w:type="gramEnd"/>
      <w:r w:rsidRPr="00B435DA">
        <w:rPr>
          <w:rFonts w:ascii="Courier New" w:hAnsi="Courier New"/>
          <w:sz w:val="16"/>
        </w:rPr>
        <w:t>-data:subscriptions:create</w:t>
      </w:r>
    </w:p>
    <w:p w14:paraId="270F689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152D594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07C6D7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72463A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application/json:</w:t>
      </w:r>
    </w:p>
    <w:p w14:paraId="0B306AF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5B8446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'#/components/schemas/TrafficInfluSub'</w:t>
      </w:r>
    </w:p>
    <w:p w14:paraId="7C81E1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1DBBBDA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'201':</w:t>
      </w:r>
    </w:p>
    <w:p w14:paraId="4668A4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subscription was created successfully.</w:t>
      </w:r>
    </w:p>
    <w:p w14:paraId="377EE9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1AC934D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33FE193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36193FE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'#/components/schemas/TrafficInfluSub'</w:t>
      </w:r>
    </w:p>
    <w:p w14:paraId="01B51E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headers:</w:t>
      </w:r>
    </w:p>
    <w:p w14:paraId="1C6EDD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Location:</w:t>
      </w:r>
    </w:p>
    <w:p w14:paraId="64338A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description: 'Contains the URI of the newly created resource'</w:t>
      </w:r>
    </w:p>
    <w:p w14:paraId="2857566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required: true</w:t>
      </w:r>
    </w:p>
    <w:p w14:paraId="3999BD8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5A099C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string</w:t>
      </w:r>
    </w:p>
    <w:p w14:paraId="3DD0F8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14C80E0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9CF8C3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0A4414F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0E53D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25843E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D6B0D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6EE560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70A476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705E0B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62FA89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40869B2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06FAFA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6573E6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2A507C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6CC5CFC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BC21B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60ADAA9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017774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5EC4AF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3A99FF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40E612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56E62B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callbacks:</w:t>
      </w:r>
    </w:p>
    <w:p w14:paraId="06CE6D7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trafficInfluenceDataChangeNotification:</w:t>
      </w:r>
    </w:p>
    <w:p w14:paraId="384B07D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'{$</w:t>
      </w:r>
      <w:proofErr w:type="gramStart"/>
      <w:r w:rsidRPr="00B435DA">
        <w:rPr>
          <w:rFonts w:ascii="Courier New" w:hAnsi="Courier New"/>
          <w:sz w:val="16"/>
        </w:rPr>
        <w:t>request.body</w:t>
      </w:r>
      <w:proofErr w:type="gramEnd"/>
      <w:r w:rsidRPr="00B435DA">
        <w:rPr>
          <w:rFonts w:ascii="Courier New" w:hAnsi="Courier New"/>
          <w:sz w:val="16"/>
        </w:rPr>
        <w:t>#/notificationUri}':</w:t>
      </w:r>
    </w:p>
    <w:p w14:paraId="3177814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post:</w:t>
      </w:r>
    </w:p>
    <w:p w14:paraId="50A6EB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requestBody:</w:t>
      </w:r>
    </w:p>
    <w:p w14:paraId="2E9A6A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required: true</w:t>
      </w:r>
    </w:p>
    <w:p w14:paraId="75013CA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content:</w:t>
      </w:r>
    </w:p>
    <w:p w14:paraId="4B80B3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application/json:</w:t>
      </w:r>
    </w:p>
    <w:p w14:paraId="23697D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  schema:</w:t>
      </w:r>
    </w:p>
    <w:p w14:paraId="20FA12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    type: array</w:t>
      </w:r>
    </w:p>
    <w:p w14:paraId="34B6C64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    items: </w:t>
      </w:r>
    </w:p>
    <w:p w14:paraId="62E17A3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      oneOf:</w:t>
      </w:r>
    </w:p>
    <w:p w14:paraId="7F1B7E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        - $ref: '#/components/schemas/TrafficInfluData'</w:t>
      </w:r>
    </w:p>
    <w:p w14:paraId="5CC951B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        - $ref: '#/components/schemas/TrafficInfluDataNotif'</w:t>
      </w:r>
    </w:p>
    <w:p w14:paraId="3251FD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    minItems: 1</w:t>
      </w:r>
    </w:p>
    <w:p w14:paraId="0E6F68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responses:</w:t>
      </w:r>
    </w:p>
    <w:p w14:paraId="631888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'204':</w:t>
      </w:r>
    </w:p>
    <w:p w14:paraId="3F4289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description: No Content, Notification was successful</w:t>
      </w:r>
    </w:p>
    <w:p w14:paraId="7695B7B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'400':</w:t>
      </w:r>
    </w:p>
    <w:p w14:paraId="68B52F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'TS29571_CommonData.yaml#/components/responses/400'</w:t>
      </w:r>
    </w:p>
    <w:p w14:paraId="09FAD3A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      '403':</w:t>
      </w:r>
    </w:p>
    <w:p w14:paraId="7695C23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'TS29571_CommonData.yaml#/components/responses/403'</w:t>
      </w:r>
    </w:p>
    <w:p w14:paraId="6A48CC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'404':</w:t>
      </w:r>
    </w:p>
    <w:p w14:paraId="05D6D1E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'TS29571_CommonData.yaml#/components/responses/404'</w:t>
      </w:r>
    </w:p>
    <w:p w14:paraId="1D3F6B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'411':</w:t>
      </w:r>
    </w:p>
    <w:p w14:paraId="24FD8D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'TS29571_CommonData.yaml#/components/responses/411'</w:t>
      </w:r>
    </w:p>
    <w:p w14:paraId="2E1D0BE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'413':</w:t>
      </w:r>
    </w:p>
    <w:p w14:paraId="2B5E64A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'TS29571_CommonData.yaml#/components/responses/413'</w:t>
      </w:r>
    </w:p>
    <w:p w14:paraId="5F47217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'415':</w:t>
      </w:r>
    </w:p>
    <w:p w14:paraId="46DAEB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'TS29571_CommonData.yaml#/components/responses/415'</w:t>
      </w:r>
    </w:p>
    <w:p w14:paraId="578F4C5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'429':</w:t>
      </w:r>
    </w:p>
    <w:p w14:paraId="2F6FB9C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'TS29571_CommonData.yaml#/components/responses/429'</w:t>
      </w:r>
    </w:p>
    <w:p w14:paraId="6C371F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'500':</w:t>
      </w:r>
    </w:p>
    <w:p w14:paraId="19B69BD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'TS29571_CommonData.yaml#/components/responses/500'</w:t>
      </w:r>
    </w:p>
    <w:p w14:paraId="0D8452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'503':</w:t>
      </w:r>
    </w:p>
    <w:p w14:paraId="284AC9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'TS29571_CommonData.yaml#/components/responses/503'</w:t>
      </w:r>
    </w:p>
    <w:p w14:paraId="5816A03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default:</w:t>
      </w:r>
    </w:p>
    <w:p w14:paraId="770E531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'TS29571_CommonData.yaml#/components/responses/default'</w:t>
      </w:r>
    </w:p>
    <w:p w14:paraId="7B97BB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get:</w:t>
      </w:r>
    </w:p>
    <w:p w14:paraId="07135F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</w:t>
      </w:r>
      <w:r w:rsidRPr="00B435DA">
        <w:rPr>
          <w:rFonts w:ascii="Courier New" w:hAnsi="Courier New"/>
          <w:sz w:val="16"/>
          <w:lang w:eastAsia="zh-CN"/>
        </w:rPr>
        <w:t>Read</w:t>
      </w:r>
      <w:r w:rsidRPr="00B435DA">
        <w:rPr>
          <w:rFonts w:ascii="Courier New" w:hAnsi="Courier New"/>
          <w:sz w:val="16"/>
        </w:rPr>
        <w:t xml:space="preserve"> Influence Data Subscriptions</w:t>
      </w:r>
    </w:p>
    <w:p w14:paraId="0D40D15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ReadInfluenceDataSubscriptions</w:t>
      </w:r>
    </w:p>
    <w:p w14:paraId="0AAA8F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4C3FC1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Influence Data Subscriptions (Collection)</w:t>
      </w:r>
    </w:p>
    <w:p w14:paraId="44F94B5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2ACBA8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61FF142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11B4B4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C89ACE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8BB519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53509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4EB009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261CC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CE5A8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616D4E7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data:influence</w:t>
      </w:r>
      <w:proofErr w:type="gramEnd"/>
      <w:r w:rsidRPr="00B435DA">
        <w:rPr>
          <w:rFonts w:ascii="Courier New" w:hAnsi="Courier New"/>
          <w:sz w:val="16"/>
        </w:rPr>
        <w:t>-data:subscriptions:read</w:t>
      </w:r>
    </w:p>
    <w:p w14:paraId="3968379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6E28BE0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dnn</w:t>
      </w:r>
    </w:p>
    <w:p w14:paraId="2C0F9C5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6DEC8DB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a DNN.</w:t>
      </w:r>
    </w:p>
    <w:p w14:paraId="270496F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76206FA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55681F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'TS29571_CommonData.yaml#/components/schemas/Dnn'</w:t>
      </w:r>
    </w:p>
    <w:p w14:paraId="167C17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snssai</w:t>
      </w:r>
    </w:p>
    <w:p w14:paraId="3198CB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4DC5199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a slice.</w:t>
      </w:r>
    </w:p>
    <w:p w14:paraId="1D729E8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513771A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570F4B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00D39D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5149243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'TS29571_CommonData.yaml#/components/schemas/Snssai'</w:t>
      </w:r>
    </w:p>
    <w:p w14:paraId="7DFF68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internal-Group-Id</w:t>
      </w:r>
    </w:p>
    <w:p w14:paraId="4A6A8A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745F51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a group of users.</w:t>
      </w:r>
    </w:p>
    <w:p w14:paraId="07D2F5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4319694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40E9C97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</w:t>
      </w:r>
      <w:r w:rsidRPr="00B435DA">
        <w:rPr>
          <w:rFonts w:ascii="Courier New" w:hAnsi="Courier New"/>
          <w:sz w:val="16"/>
          <w:lang w:eastAsia="zh-CN"/>
        </w:rPr>
        <w:t>GroupId</w:t>
      </w:r>
      <w:r w:rsidRPr="00B435DA">
        <w:rPr>
          <w:rFonts w:ascii="Courier New" w:hAnsi="Courier New"/>
          <w:sz w:val="16"/>
        </w:rPr>
        <w:t>'</w:t>
      </w:r>
    </w:p>
    <w:p w14:paraId="63E315A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supi</w:t>
      </w:r>
    </w:p>
    <w:p w14:paraId="19C17F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2F51C6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a user.</w:t>
      </w:r>
    </w:p>
    <w:p w14:paraId="6F3EB7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5423E9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00CE29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'TS29571_CommonData.yaml#/components/schemas/Supi'</w:t>
      </w:r>
    </w:p>
    <w:p w14:paraId="002B66F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1C1A64A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3B944C3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433CE3D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subscription information as request in the request URI query parameter(s)</w:t>
      </w:r>
    </w:p>
    <w:p w14:paraId="11FDDE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are returned.</w:t>
      </w:r>
    </w:p>
    <w:p w14:paraId="533CEAA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6303A0A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1D37DEA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03662D7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01EA5A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16A8B7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'#/components/schemas/TrafficInfluSub'</w:t>
      </w:r>
    </w:p>
    <w:p w14:paraId="618E6FE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minItems: 0</w:t>
      </w:r>
    </w:p>
    <w:p w14:paraId="3067E5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1CEDB7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69A1F8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41B77AF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36F6480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213601A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$ref: 'TS29571_CommonData.yaml#/components/responses/403'</w:t>
      </w:r>
    </w:p>
    <w:p w14:paraId="2FE9ED4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3C3FE06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7990D10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'406':</w:t>
      </w:r>
    </w:p>
    <w:p w14:paraId="43B075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63AACFB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2AEF556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3AAD2E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20DA36A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E6E991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23F35E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A8C4D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038EF7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EB0E0F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02B347D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32D7A9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6A1598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-data/influenceData/subs-to-notify/{subscriptionId}:</w:t>
      </w:r>
    </w:p>
    <w:p w14:paraId="46F482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get:</w:t>
      </w:r>
    </w:p>
    <w:p w14:paraId="2D350AB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Get an existing individual Influence Data Subscription resource</w:t>
      </w:r>
    </w:p>
    <w:p w14:paraId="66E9F7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ReadIndividualInfluenceDataSubscription</w:t>
      </w:r>
    </w:p>
    <w:p w14:paraId="38D3AE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2BEA19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Influence Data Subscription (Document)</w:t>
      </w:r>
    </w:p>
    <w:p w14:paraId="4ED2E3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0B7AF1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069022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299C7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4094CE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7C43D8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2E7943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7D110F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1294F1A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707EF4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067385E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data:influence</w:t>
      </w:r>
      <w:proofErr w:type="gramEnd"/>
      <w:r w:rsidRPr="00B435DA">
        <w:rPr>
          <w:rFonts w:ascii="Courier New" w:hAnsi="Courier New"/>
          <w:sz w:val="16"/>
        </w:rPr>
        <w:t>-data:subscriptions:read</w:t>
      </w:r>
    </w:p>
    <w:p w14:paraId="18E4ECB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215A4E1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subscriptionId</w:t>
      </w:r>
    </w:p>
    <w:p w14:paraId="2071F2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4E7918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16B6143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String identifying a subscription to the Individual Influence Data Subscription</w:t>
      </w:r>
    </w:p>
    <w:p w14:paraId="6231BBB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28FA8D5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2F0CBE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16F1956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4CFCEF9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1E80AB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subscription information is returned.</w:t>
      </w:r>
    </w:p>
    <w:p w14:paraId="493A95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678D02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27B76D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42F1F64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'#/components/schemas/TrafficInfluSub'</w:t>
      </w:r>
    </w:p>
    <w:p w14:paraId="57814BD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16477FB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4FFAD4E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64C5E0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16485ED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716BB8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C92B2A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32DCF0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60FFBF0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'406':</w:t>
      </w:r>
    </w:p>
    <w:p w14:paraId="4E4FD2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674193E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59D3D6A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2EDF181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3FAD010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B0C4F7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52525D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CCF6CC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7C8D38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50B8C7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5BCAEA8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294BD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put:</w:t>
      </w:r>
    </w:p>
    <w:p w14:paraId="6F2EEE8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</w:t>
      </w:r>
      <w:r w:rsidRPr="00B435DA">
        <w:rPr>
          <w:rFonts w:ascii="Courier New" w:hAnsi="Courier New"/>
          <w:sz w:val="16"/>
          <w:lang w:eastAsia="zh-CN"/>
        </w:rPr>
        <w:t>Modify an existing individual Influence Data Subscription resource</w:t>
      </w:r>
    </w:p>
    <w:p w14:paraId="76820D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ReplaceIndividualInfluenceDataSubscription</w:t>
      </w:r>
    </w:p>
    <w:p w14:paraId="764C108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5F2229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Influence Data Subscription (Document)</w:t>
      </w:r>
    </w:p>
    <w:p w14:paraId="3CA147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1233E5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6BF972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BBD32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457478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35EC3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- nudr-dr</w:t>
      </w:r>
    </w:p>
    <w:p w14:paraId="056EBE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0488F4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152858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47D04A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1CCCC9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data:influence</w:t>
      </w:r>
      <w:proofErr w:type="gramEnd"/>
      <w:r w:rsidRPr="00B435DA">
        <w:rPr>
          <w:rFonts w:ascii="Courier New" w:hAnsi="Courier New"/>
          <w:sz w:val="16"/>
        </w:rPr>
        <w:t>-data:subscriptions:modify</w:t>
      </w:r>
    </w:p>
    <w:p w14:paraId="77687A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7E25C8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0A7F4C1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5096BAF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application/json:</w:t>
      </w:r>
    </w:p>
    <w:p w14:paraId="418E65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0EE9F0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'#/components/schemas/TrafficInfluSub'</w:t>
      </w:r>
    </w:p>
    <w:p w14:paraId="3FAF9A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4EB7DAA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subscriptionId</w:t>
      </w:r>
    </w:p>
    <w:p w14:paraId="7E4BC7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3C3CF7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09FCAA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String identifying a subscription to the Individual Influence Data Subscription</w:t>
      </w:r>
    </w:p>
    <w:p w14:paraId="3D13AD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37015F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4AC64D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34A4F45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373D9EA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51FBE3E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subscription was updated successfully.</w:t>
      </w:r>
    </w:p>
    <w:p w14:paraId="4762E51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37FB8A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4809E1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3E150B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'#/components/schemas/TrafficInfluSub'</w:t>
      </w:r>
    </w:p>
    <w:p w14:paraId="485CC2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299DBFA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No content</w:t>
      </w:r>
    </w:p>
    <w:p w14:paraId="23CF25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5CD57E3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0558D0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3B44101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3D29849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7CD1617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794D15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732F0E8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6F4D45C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027AE38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3F7650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3909CE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484265F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364EEA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0C95A96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648FE0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EB00E4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431FE87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A2726F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0B0F32A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611788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5EDDD5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F4F830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delete:</w:t>
      </w:r>
    </w:p>
    <w:p w14:paraId="2862F53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</w:t>
      </w:r>
      <w:r w:rsidRPr="00B435DA">
        <w:rPr>
          <w:rFonts w:ascii="Courier New" w:hAnsi="Courier New"/>
          <w:sz w:val="16"/>
          <w:lang w:eastAsia="zh-CN"/>
        </w:rPr>
        <w:t>Delete an individual Influence Data Subscription resource</w:t>
      </w:r>
    </w:p>
    <w:p w14:paraId="77653B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DeleteIndividualInfluenceDataSubscription</w:t>
      </w:r>
    </w:p>
    <w:p w14:paraId="01AD7F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780A06A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Influence Data Subscription (Document)</w:t>
      </w:r>
    </w:p>
    <w:p w14:paraId="33AEB0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4FC481B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40B19C2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8C161D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2DD403E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39A6536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CDAE09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33E643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3C374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1C649CD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5AE198B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data:influence</w:t>
      </w:r>
      <w:proofErr w:type="gramEnd"/>
      <w:r w:rsidRPr="00B435DA">
        <w:rPr>
          <w:rFonts w:ascii="Courier New" w:hAnsi="Courier New"/>
          <w:sz w:val="16"/>
        </w:rPr>
        <w:t>-data:subscriptions:modify</w:t>
      </w:r>
    </w:p>
    <w:p w14:paraId="1BAC1E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3528C6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subscriptionId</w:t>
      </w:r>
    </w:p>
    <w:p w14:paraId="78494C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2F0AA0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45CAA1B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String identifying a subscription to the Individual Influence Data Subscription</w:t>
      </w:r>
    </w:p>
    <w:p w14:paraId="09A9E7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56308D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1FA7E8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078F7A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2653A2D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719B7E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subscription was terminated successfully.</w:t>
      </w:r>
    </w:p>
    <w:p w14:paraId="756236D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'400':</w:t>
      </w:r>
    </w:p>
    <w:p w14:paraId="53DF055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2DDD95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28B2C71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6D8D4C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60B7B2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23958C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6D0EC9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6B6316C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536CB1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0BD1D9F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0CA42E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11A726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546FC41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5EC388D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0E65870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67FB13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3958C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-data/bdtPolicyData:</w:t>
      </w:r>
    </w:p>
    <w:p w14:paraId="010E80D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get:</w:t>
      </w:r>
    </w:p>
    <w:p w14:paraId="247074D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Retrieve applied BDT Policy Data</w:t>
      </w:r>
    </w:p>
    <w:p w14:paraId="093F4EA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ReadBdtPolicyData</w:t>
      </w:r>
    </w:p>
    <w:p w14:paraId="5CB9F7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65554D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BdtPolicy Data (Store)</w:t>
      </w:r>
    </w:p>
    <w:p w14:paraId="149C3A7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487CDE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796135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144E61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6B3BD4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14E4BE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63C384A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5EC51E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4B3CD09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71BB4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7CE7BB4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data:bdt</w:t>
      </w:r>
      <w:proofErr w:type="gramEnd"/>
      <w:r w:rsidRPr="00B435DA">
        <w:rPr>
          <w:rFonts w:ascii="Courier New" w:hAnsi="Courier New"/>
          <w:sz w:val="16"/>
        </w:rPr>
        <w:t>-policy-data:read</w:t>
      </w:r>
    </w:p>
    <w:p w14:paraId="6108A8D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24436C9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bdt-policy-ids</w:t>
      </w:r>
    </w:p>
    <w:p w14:paraId="49AAE2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3BAE37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service.</w:t>
      </w:r>
    </w:p>
    <w:p w14:paraId="259AE1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41D677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5BA503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6476EB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412328A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type: string</w:t>
      </w:r>
    </w:p>
    <w:p w14:paraId="7CDCA3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3784F4B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internal-group-ids</w:t>
      </w:r>
    </w:p>
    <w:p w14:paraId="02AC29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21ADEB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group of users.</w:t>
      </w:r>
    </w:p>
    <w:p w14:paraId="2821E35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371BAB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3B7E8D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0117CCB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09162A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'TS29571_CommonData.yaml#/components/schemas/GroupId'</w:t>
      </w:r>
    </w:p>
    <w:p w14:paraId="32563CC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3167AB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supis</w:t>
      </w:r>
    </w:p>
    <w:p w14:paraId="71265F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683316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the user.</w:t>
      </w:r>
    </w:p>
    <w:p w14:paraId="0AE8CBC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1FDD30F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03AC07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79A0650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195041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'TS29571_CommonData.yaml#/components/schemas/Supi'</w:t>
      </w:r>
    </w:p>
    <w:p w14:paraId="36DCF15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552320A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3FA840D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34CB7A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applied BDT policy Data stored in the UDR are returned.</w:t>
      </w:r>
    </w:p>
    <w:p w14:paraId="7D33D5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48A101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63CE6F5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0191FE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58E205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71F74D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'#/components/schemas/BdtPolicyData'</w:t>
      </w:r>
    </w:p>
    <w:p w14:paraId="377200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2B7FAA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BACA8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09C9B5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1A3E4E8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63566F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5FD63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64EA29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$ref: 'TS29571_CommonData.yaml#/components/responses/404'</w:t>
      </w:r>
    </w:p>
    <w:p w14:paraId="063D79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'406':</w:t>
      </w:r>
    </w:p>
    <w:p w14:paraId="7F6C24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72CEC6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019712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1B9E85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2B80DE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09EC3F5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474712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0C8AC2A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425AAD2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2BB190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55F7D4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F9A1F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C270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-data/bdtPolicyData/{bdtPolicyId}:</w:t>
      </w:r>
    </w:p>
    <w:p w14:paraId="1C6F7D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put:</w:t>
      </w:r>
    </w:p>
    <w:p w14:paraId="7C2169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Create an individual applied BDT Policy Data resource</w:t>
      </w:r>
    </w:p>
    <w:p w14:paraId="28D4A6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CreateIndividual</w:t>
      </w:r>
      <w:r w:rsidRPr="00B435DA">
        <w:rPr>
          <w:rFonts w:ascii="Courier New" w:hAnsi="Courier New"/>
          <w:sz w:val="16"/>
          <w:lang w:eastAsia="zh-CN"/>
        </w:rPr>
        <w:t>Applied</w:t>
      </w:r>
      <w:r w:rsidRPr="00B435DA">
        <w:rPr>
          <w:rFonts w:ascii="Courier New" w:hAnsi="Courier New"/>
          <w:sz w:val="16"/>
        </w:rPr>
        <w:t>BdtPolicyData</w:t>
      </w:r>
    </w:p>
    <w:p w14:paraId="00F5E5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746206B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</w:t>
      </w:r>
      <w:r w:rsidRPr="00B435DA">
        <w:rPr>
          <w:rFonts w:ascii="Courier New" w:hAnsi="Courier New"/>
          <w:sz w:val="16"/>
          <w:lang w:eastAsia="zh-CN"/>
        </w:rPr>
        <w:t>Applied</w:t>
      </w:r>
      <w:r w:rsidRPr="00B435DA">
        <w:rPr>
          <w:rFonts w:ascii="Courier New" w:hAnsi="Courier New"/>
          <w:sz w:val="16"/>
        </w:rPr>
        <w:t xml:space="preserve"> BDT Policy Data (Document)</w:t>
      </w:r>
    </w:p>
    <w:p w14:paraId="6FA925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4708D99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3990F9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9AE8D1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8665A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9ABE45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2634A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263F1D5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E55CD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1CC13B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3C09C27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data:bdt</w:t>
      </w:r>
      <w:proofErr w:type="gramEnd"/>
      <w:r w:rsidRPr="00B435DA">
        <w:rPr>
          <w:rFonts w:ascii="Courier New" w:hAnsi="Courier New"/>
          <w:sz w:val="16"/>
        </w:rPr>
        <w:t>-policy-data:create</w:t>
      </w:r>
    </w:p>
    <w:p w14:paraId="5D76110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1577B2B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2C104F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08B787D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application/json:</w:t>
      </w:r>
    </w:p>
    <w:p w14:paraId="03E406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5DEB4D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'#/components/schemas/BdtPolicyData'</w:t>
      </w:r>
    </w:p>
    <w:p w14:paraId="2710B9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47A6459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bdtPolicyId</w:t>
      </w:r>
    </w:p>
    <w:p w14:paraId="50C7A3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15DDAD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74639E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</w:t>
      </w:r>
      <w:r w:rsidRPr="00B435DA">
        <w:rPr>
          <w:rFonts w:ascii="Courier New" w:hAnsi="Courier New"/>
          <w:sz w:val="16"/>
          <w:lang w:eastAsia="zh-CN"/>
        </w:rPr>
        <w:t xml:space="preserve">Applied </w:t>
      </w:r>
      <w:r w:rsidRPr="00B435DA">
        <w:rPr>
          <w:rFonts w:ascii="Courier New" w:hAnsi="Courier New"/>
          <w:sz w:val="16"/>
        </w:rPr>
        <w:t>BDT Policy Data to be created or updated.</w:t>
      </w:r>
    </w:p>
    <w:p w14:paraId="2CBAC21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 shall apply the format of Data type string.</w:t>
      </w:r>
    </w:p>
    <w:p w14:paraId="13B5835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357B776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5CA118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2B28EA5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5BB3A2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'201':</w:t>
      </w:r>
    </w:p>
    <w:p w14:paraId="157BD12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4A1388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creation of an Individual </w:t>
      </w:r>
      <w:r w:rsidRPr="00B435DA">
        <w:rPr>
          <w:rFonts w:ascii="Courier New" w:hAnsi="Courier New"/>
          <w:sz w:val="16"/>
          <w:lang w:eastAsia="zh-CN"/>
        </w:rPr>
        <w:t>Applied</w:t>
      </w:r>
      <w:r w:rsidRPr="00B435DA">
        <w:rPr>
          <w:rFonts w:ascii="Courier New" w:hAnsi="Courier New"/>
          <w:sz w:val="16"/>
        </w:rPr>
        <w:t xml:space="preserve"> BDT Policy Data resource is confirmed and a</w:t>
      </w:r>
    </w:p>
    <w:p w14:paraId="6A7AC76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representation of that resource is returned.</w:t>
      </w:r>
    </w:p>
    <w:p w14:paraId="034143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79CACB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73DB96D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4A36E2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'#/components/schemas/BdtPolicyData'</w:t>
      </w:r>
    </w:p>
    <w:p w14:paraId="3696FA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headers:</w:t>
      </w:r>
    </w:p>
    <w:p w14:paraId="59111B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Location:</w:t>
      </w:r>
    </w:p>
    <w:p w14:paraId="0058244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5073EB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Contains the URI of the newly created resource, according to the structure:</w:t>
      </w:r>
    </w:p>
    <w:p w14:paraId="0A19448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{apiRoot}/nudr-dr/&lt;apiVersion&gt;/application-data/bdtPolicyData/{bdtPolicyId}</w:t>
      </w:r>
    </w:p>
    <w:p w14:paraId="0665B2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required: true</w:t>
      </w:r>
    </w:p>
    <w:p w14:paraId="066D590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2BFBFD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string</w:t>
      </w:r>
    </w:p>
    <w:p w14:paraId="7D2BF5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1A76D1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B4367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43E7075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1110C2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4B10453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A3D34C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291E03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7F78CC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58546C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39DE8FA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2A3A90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23D3CD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0F6FD9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50FD9D8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2C91374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$ref: 'TS29571_CommonData.yaml#/components/responses/415'</w:t>
      </w:r>
    </w:p>
    <w:p w14:paraId="5A02ACE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33B116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2BAF95C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0A10D4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2AD30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092B07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52D25B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6B1B8D0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AFDE13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patch:</w:t>
      </w:r>
    </w:p>
    <w:p w14:paraId="18B4EFB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Modify part of the properties of an individual </w:t>
      </w:r>
      <w:r w:rsidRPr="00B435DA">
        <w:rPr>
          <w:rFonts w:ascii="Courier New" w:hAnsi="Courier New"/>
          <w:sz w:val="16"/>
          <w:lang w:eastAsia="zh-CN"/>
        </w:rPr>
        <w:t>Applied</w:t>
      </w:r>
      <w:r w:rsidRPr="00B435DA">
        <w:rPr>
          <w:rFonts w:ascii="Courier New" w:hAnsi="Courier New"/>
          <w:sz w:val="16"/>
        </w:rPr>
        <w:t xml:space="preserve"> BDT Policy Data resource</w:t>
      </w:r>
    </w:p>
    <w:p w14:paraId="705C197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UpdateIndividual</w:t>
      </w:r>
      <w:r w:rsidRPr="00B435DA">
        <w:rPr>
          <w:rFonts w:ascii="Courier New" w:hAnsi="Courier New"/>
          <w:sz w:val="16"/>
          <w:lang w:eastAsia="zh-CN"/>
        </w:rPr>
        <w:t>Applied</w:t>
      </w:r>
      <w:r w:rsidRPr="00B435DA">
        <w:rPr>
          <w:rFonts w:ascii="Courier New" w:hAnsi="Courier New"/>
          <w:sz w:val="16"/>
        </w:rPr>
        <w:t>BdtPolicyData</w:t>
      </w:r>
    </w:p>
    <w:p w14:paraId="1848CA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3B7E67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</w:t>
      </w:r>
      <w:r w:rsidRPr="00B435DA">
        <w:rPr>
          <w:rFonts w:ascii="Courier New" w:hAnsi="Courier New"/>
          <w:sz w:val="16"/>
          <w:lang w:eastAsia="zh-CN"/>
        </w:rPr>
        <w:t>Applied BDT Policy</w:t>
      </w:r>
      <w:r w:rsidRPr="00B435DA">
        <w:rPr>
          <w:rFonts w:ascii="Courier New" w:hAnsi="Courier New"/>
          <w:sz w:val="16"/>
        </w:rPr>
        <w:t xml:space="preserve"> Data (Document)</w:t>
      </w:r>
    </w:p>
    <w:p w14:paraId="7B5DC59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5773656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010668B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DEB890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FF4778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09A85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22FBC68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2FFB55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7FD75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19871D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405553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data:bdt</w:t>
      </w:r>
      <w:proofErr w:type="gramEnd"/>
      <w:r w:rsidRPr="00B435DA">
        <w:rPr>
          <w:rFonts w:ascii="Courier New" w:hAnsi="Courier New"/>
          <w:sz w:val="16"/>
        </w:rPr>
        <w:t>-policy-data:modify</w:t>
      </w:r>
    </w:p>
    <w:p w14:paraId="247CA6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5D0C843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44384A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3E80B7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application/merge-patch+json:</w:t>
      </w:r>
    </w:p>
    <w:p w14:paraId="6B039F6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0506AA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'#/components/schemas/BdtPolicyDataPatch'</w:t>
      </w:r>
    </w:p>
    <w:p w14:paraId="6BC9BA5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34FF652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bdtPolicyId</w:t>
      </w:r>
    </w:p>
    <w:p w14:paraId="44D7EA8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2A4CE5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6307A34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</w:t>
      </w:r>
      <w:r w:rsidRPr="00B435DA">
        <w:rPr>
          <w:rFonts w:ascii="Courier New" w:hAnsi="Courier New"/>
          <w:sz w:val="16"/>
          <w:lang w:eastAsia="zh-CN"/>
        </w:rPr>
        <w:t>Applied</w:t>
      </w:r>
      <w:r w:rsidRPr="00B435DA">
        <w:rPr>
          <w:rFonts w:ascii="Courier New" w:hAnsi="Courier New"/>
          <w:sz w:val="16"/>
        </w:rPr>
        <w:t xml:space="preserve"> BDT Policy Data to be updated. It shall</w:t>
      </w:r>
    </w:p>
    <w:p w14:paraId="370EF4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apply the format of Data type string.</w:t>
      </w:r>
    </w:p>
    <w:p w14:paraId="53CA27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0D6CD4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23195B1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1EC7BE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6FD94D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7E89803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7C07BAE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update of an Individual </w:t>
      </w:r>
      <w:r w:rsidRPr="00B435DA">
        <w:rPr>
          <w:rFonts w:ascii="Courier New" w:hAnsi="Courier New"/>
          <w:sz w:val="16"/>
          <w:lang w:eastAsia="zh-CN"/>
        </w:rPr>
        <w:t>Applied</w:t>
      </w:r>
      <w:r w:rsidRPr="00B435DA">
        <w:rPr>
          <w:rFonts w:ascii="Courier New" w:hAnsi="Courier New"/>
          <w:sz w:val="16"/>
        </w:rPr>
        <w:t xml:space="preserve"> BDT Policy Data resource is confirmed and</w:t>
      </w:r>
    </w:p>
    <w:p w14:paraId="4F9B22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 response body containing </w:t>
      </w:r>
      <w:r w:rsidRPr="00B435DA">
        <w:rPr>
          <w:rFonts w:ascii="Courier New" w:hAnsi="Courier New"/>
          <w:sz w:val="16"/>
          <w:lang w:eastAsia="zh-CN"/>
        </w:rPr>
        <w:t>Applied</w:t>
      </w:r>
      <w:r w:rsidRPr="00B435DA">
        <w:rPr>
          <w:rFonts w:ascii="Courier New" w:hAnsi="Courier New"/>
          <w:sz w:val="16"/>
        </w:rPr>
        <w:t xml:space="preserve"> BDT Policy Data shall be returned.</w:t>
      </w:r>
    </w:p>
    <w:p w14:paraId="0D7F45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6687F6B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09105D7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53DD69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'#/components/schemas/BdtPolicyData'</w:t>
      </w:r>
    </w:p>
    <w:p w14:paraId="7030CEB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1B76216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No content</w:t>
      </w:r>
    </w:p>
    <w:p w14:paraId="1DEB98B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724ECF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46E75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2CAE955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40A4AD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08AE96A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2CD76F2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5FD0BC4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65D3F3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0F20B6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74F3349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3135FB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7F0D55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3D85FF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5898D8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7AB190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08FC80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59E8EEA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818A8B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450CDD0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988350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19662A9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F7C209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delete:</w:t>
      </w:r>
    </w:p>
    <w:p w14:paraId="57FC37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Delete an individual </w:t>
      </w:r>
      <w:r w:rsidRPr="00B435DA">
        <w:rPr>
          <w:rFonts w:ascii="Courier New" w:hAnsi="Courier New"/>
          <w:sz w:val="16"/>
          <w:lang w:eastAsia="zh-CN"/>
        </w:rPr>
        <w:t>Applied</w:t>
      </w:r>
      <w:r w:rsidRPr="00B435DA">
        <w:rPr>
          <w:rFonts w:ascii="Courier New" w:hAnsi="Courier New"/>
          <w:sz w:val="16"/>
        </w:rPr>
        <w:t xml:space="preserve"> BDT Policy Data resource</w:t>
      </w:r>
    </w:p>
    <w:p w14:paraId="01F284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DeleteIndividual</w:t>
      </w:r>
      <w:r w:rsidRPr="00B435DA">
        <w:rPr>
          <w:rFonts w:ascii="Courier New" w:hAnsi="Courier New"/>
          <w:sz w:val="16"/>
          <w:lang w:eastAsia="zh-CN"/>
        </w:rPr>
        <w:t>Applied</w:t>
      </w:r>
      <w:r w:rsidRPr="00B435DA">
        <w:rPr>
          <w:rFonts w:ascii="Courier New" w:hAnsi="Courier New"/>
          <w:sz w:val="16"/>
        </w:rPr>
        <w:t>BdtPolicyData</w:t>
      </w:r>
    </w:p>
    <w:p w14:paraId="4FD044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03E3FE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</w:t>
      </w:r>
      <w:r w:rsidRPr="00B435DA">
        <w:rPr>
          <w:rFonts w:ascii="Courier New" w:hAnsi="Courier New"/>
          <w:sz w:val="16"/>
          <w:lang w:eastAsia="zh-CN"/>
        </w:rPr>
        <w:t>Applied</w:t>
      </w:r>
      <w:r w:rsidRPr="00B435DA">
        <w:rPr>
          <w:rFonts w:ascii="Courier New" w:hAnsi="Courier New"/>
          <w:sz w:val="16"/>
        </w:rPr>
        <w:t xml:space="preserve"> BDT Policy Data (Document)</w:t>
      </w:r>
    </w:p>
    <w:p w14:paraId="5C9F5E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security:</w:t>
      </w:r>
    </w:p>
    <w:p w14:paraId="6907E3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6EB1CE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364CC1E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9B758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49CB90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216503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3B34D0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42A6A6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1A4103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4B3CB3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data:bdt</w:t>
      </w:r>
      <w:proofErr w:type="gramEnd"/>
      <w:r w:rsidRPr="00B435DA">
        <w:rPr>
          <w:rFonts w:ascii="Courier New" w:hAnsi="Courier New"/>
          <w:sz w:val="16"/>
        </w:rPr>
        <w:t>-policy-data:modify</w:t>
      </w:r>
    </w:p>
    <w:p w14:paraId="72B1E8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2E4020C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bdtPolicyId</w:t>
      </w:r>
    </w:p>
    <w:p w14:paraId="6D3599A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3C547A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0FDC260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</w:t>
      </w:r>
      <w:r w:rsidRPr="00B435DA">
        <w:rPr>
          <w:rFonts w:ascii="Courier New" w:hAnsi="Courier New"/>
          <w:sz w:val="16"/>
          <w:lang w:eastAsia="zh-CN"/>
        </w:rPr>
        <w:t>Applied</w:t>
      </w:r>
      <w:r w:rsidRPr="00B435DA">
        <w:rPr>
          <w:rFonts w:ascii="Courier New" w:hAnsi="Courier New"/>
          <w:sz w:val="16"/>
        </w:rPr>
        <w:t xml:space="preserve"> BDT Policy Data to be deleted.</w:t>
      </w:r>
    </w:p>
    <w:p w14:paraId="0BAB054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 shall apply the format of Data type string.</w:t>
      </w:r>
    </w:p>
    <w:p w14:paraId="3AF633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1222DD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5E9227A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2807EB5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52DD23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08A31C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Individual </w:t>
      </w:r>
      <w:r w:rsidRPr="00B435DA">
        <w:rPr>
          <w:rFonts w:ascii="Courier New" w:hAnsi="Courier New"/>
          <w:sz w:val="16"/>
          <w:lang w:eastAsia="zh-CN"/>
        </w:rPr>
        <w:t>Applied</w:t>
      </w:r>
      <w:r w:rsidRPr="00B435DA">
        <w:rPr>
          <w:rFonts w:ascii="Courier New" w:hAnsi="Courier New"/>
          <w:sz w:val="16"/>
        </w:rPr>
        <w:t xml:space="preserve"> BDT Policy Data was deleted successfully.</w:t>
      </w:r>
    </w:p>
    <w:p w14:paraId="74969E2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513E188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63FF5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6EBF856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446E48D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55ED3A6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8E609D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7C1331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7544E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485607A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276FA3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00D5A5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1F3E4A3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33B1772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3A34AC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11B797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4B3F495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ED14A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-data/iptvConfigData:</w:t>
      </w:r>
    </w:p>
    <w:p w14:paraId="033EFFA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get:</w:t>
      </w:r>
    </w:p>
    <w:p w14:paraId="22E3469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Retrieve IPTV configuration Data</w:t>
      </w:r>
    </w:p>
    <w:p w14:paraId="0419132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ReadIPTVCongifurationData</w:t>
      </w:r>
    </w:p>
    <w:p w14:paraId="50FFFA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072FA57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IPTV Configuration Data (Store)</w:t>
      </w:r>
    </w:p>
    <w:p w14:paraId="49EAAB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4AB3EA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734A58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62F45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E7B123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3276E06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158AFA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0FCB077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AEA0E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028624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284E377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data:iptv</w:t>
      </w:r>
      <w:proofErr w:type="gramEnd"/>
      <w:r w:rsidRPr="00B435DA">
        <w:rPr>
          <w:rFonts w:ascii="Courier New" w:hAnsi="Courier New"/>
          <w:sz w:val="16"/>
        </w:rPr>
        <w:t>-config-data:read</w:t>
      </w:r>
    </w:p>
    <w:p w14:paraId="5BB1F67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55492A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config-ids</w:t>
      </w:r>
    </w:p>
    <w:p w14:paraId="72F3CA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0DA312E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configuration.</w:t>
      </w:r>
    </w:p>
    <w:p w14:paraId="4419FC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34088FA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477BA9B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6E29FC0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5BB7C8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type: string</w:t>
      </w:r>
    </w:p>
    <w:p w14:paraId="34A51C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3D32B9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dnns</w:t>
      </w:r>
    </w:p>
    <w:p w14:paraId="5E0ED07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795FC9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DNN.</w:t>
      </w:r>
    </w:p>
    <w:p w14:paraId="6AD391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517BD8F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173FB9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02CE666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433BCB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'TS29571_CommonData.yaml#/components/schemas/Dnn'</w:t>
      </w:r>
    </w:p>
    <w:p w14:paraId="680DC72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739E52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snssais</w:t>
      </w:r>
    </w:p>
    <w:p w14:paraId="1BCA14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3271CE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description: Each element identifies a slice.</w:t>
      </w:r>
    </w:p>
    <w:p w14:paraId="531E73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52404E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0810A68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01D024B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291E2E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05F9BE9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591094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'TS29571_CommonData.yaml#/components/schemas/Snssai'</w:t>
      </w:r>
    </w:p>
    <w:p w14:paraId="6C0D56B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minItems: 1</w:t>
      </w:r>
    </w:p>
    <w:p w14:paraId="56C5BF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supis</w:t>
      </w:r>
    </w:p>
    <w:p w14:paraId="7B606ED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3D88169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the user.</w:t>
      </w:r>
    </w:p>
    <w:p w14:paraId="28D7E1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7CEAE1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59E529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478902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6E26C50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'TS29571_CommonData.yaml#/components/schemas/Supi'</w:t>
      </w:r>
    </w:p>
    <w:p w14:paraId="6060AD1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77DC998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inter-group-ids</w:t>
      </w:r>
    </w:p>
    <w:p w14:paraId="64FAB1E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0087A71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group of users.</w:t>
      </w:r>
    </w:p>
    <w:p w14:paraId="6F21CB5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7E83767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14659EB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198664F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53DD129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'TS29571_CommonData.yaml#/components/schemas/GroupId'</w:t>
      </w:r>
    </w:p>
    <w:p w14:paraId="631E9B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283A682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63BB14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1B08E5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IPTV configuration data stored in the UDR are returned.</w:t>
      </w:r>
    </w:p>
    <w:p w14:paraId="3F6BE93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29DE8F5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5A2DC4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28D6C4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522ED09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69064B2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'#/components/schemas/IptvConfigData'</w:t>
      </w:r>
    </w:p>
    <w:p w14:paraId="317E573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56E47A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64F745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012DD5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65962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3E2A083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6D8B0F9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0AE1B7E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058B4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'406':</w:t>
      </w:r>
    </w:p>
    <w:p w14:paraId="36087A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7E3D68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14DA404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13E0EB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36B6F2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237D30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14AD3B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4DE2B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6A426E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19E8B9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0A5E1EA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7CA139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5DEFB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-data/iptvConfigData/{configurationId}:</w:t>
      </w:r>
    </w:p>
    <w:p w14:paraId="74C2A00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put:</w:t>
      </w:r>
    </w:p>
    <w:p w14:paraId="6982880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Create or update an individual IPTV configuration resource</w:t>
      </w:r>
    </w:p>
    <w:p w14:paraId="4FA88F9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CreateOrReplaceIndividualIPTVConfigurationData</w:t>
      </w:r>
    </w:p>
    <w:p w14:paraId="109A608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0D76543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IPTV Configuration Data (Document)</w:t>
      </w:r>
    </w:p>
    <w:p w14:paraId="0F88AF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09B8D1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124015F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3F96469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31E13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33D456C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41238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7A005C6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AE58C3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3403D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6287CB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data:iptv</w:t>
      </w:r>
      <w:proofErr w:type="gramEnd"/>
      <w:r w:rsidRPr="00B435DA">
        <w:rPr>
          <w:rFonts w:ascii="Courier New" w:hAnsi="Courier New"/>
          <w:sz w:val="16"/>
        </w:rPr>
        <w:t>-config-data:create</w:t>
      </w:r>
    </w:p>
    <w:p w14:paraId="0E98F08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1C508B7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590329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696D215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application/json:</w:t>
      </w:r>
    </w:p>
    <w:p w14:paraId="1AA443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  schema:</w:t>
      </w:r>
    </w:p>
    <w:p w14:paraId="2AABF6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'#/components/schemas/IptvConfigData'</w:t>
      </w:r>
    </w:p>
    <w:p w14:paraId="2227E4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6F6673D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configurationId</w:t>
      </w:r>
    </w:p>
    <w:p w14:paraId="4875DF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6D0C5C4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0E3C4E9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IPTV Configuration Data to be created or updated.</w:t>
      </w:r>
    </w:p>
    <w:p w14:paraId="3AA069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 shall apply the format of Data type string.</w:t>
      </w:r>
    </w:p>
    <w:p w14:paraId="36F287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1132FC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6BFB3BE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203629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58DAFF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'201':</w:t>
      </w:r>
    </w:p>
    <w:p w14:paraId="648423F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3C64EB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creation of an Individual IPTV Configuration Data resource is confirmed and a</w:t>
      </w:r>
    </w:p>
    <w:p w14:paraId="06A520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representation of that resource is returned.</w:t>
      </w:r>
    </w:p>
    <w:p w14:paraId="07EDFAE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4FBEFD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6D068D3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2F635D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'#/components/schemas/IptvConfigData'</w:t>
      </w:r>
    </w:p>
    <w:p w14:paraId="12135D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headers:</w:t>
      </w:r>
    </w:p>
    <w:p w14:paraId="0BF1A05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Location:</w:t>
      </w:r>
    </w:p>
    <w:p w14:paraId="4FA0DE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description: 'Contains the URI of the newly created resource'</w:t>
      </w:r>
    </w:p>
    <w:p w14:paraId="69767E7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required: true</w:t>
      </w:r>
    </w:p>
    <w:p w14:paraId="01DF6D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738557D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string</w:t>
      </w:r>
    </w:p>
    <w:p w14:paraId="5D8807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4681CD2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update of an Individual IPTV configuration resource.</w:t>
      </w:r>
    </w:p>
    <w:p w14:paraId="7CA7A9C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47283C7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6DA5461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788014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'#/components/schemas/IptvConfigData'</w:t>
      </w:r>
    </w:p>
    <w:p w14:paraId="64A86BB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2C38B88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No content</w:t>
      </w:r>
    </w:p>
    <w:p w14:paraId="170BC8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3A0DCB0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3E321FC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23FA38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1643D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0DA26C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2B3BBE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2E130A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2B887B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2DF39A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757CF58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55E421D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2BF43C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53B4A3B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53F8C3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096B057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69BCD7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0CA926F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50478A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63A484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96DE5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481937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0A85CE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4A5AC1B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6C796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patch:</w:t>
      </w:r>
    </w:p>
    <w:p w14:paraId="01DB00B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Partial update an individual IPTV configuration resource</w:t>
      </w:r>
    </w:p>
    <w:p w14:paraId="49B8526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PartialReplaceIndividualIPTVConfigurationData</w:t>
      </w:r>
    </w:p>
    <w:p w14:paraId="3F3E7A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5AF761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IPTV Configuration Data (Document)</w:t>
      </w:r>
    </w:p>
    <w:p w14:paraId="5F5318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11F2D0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2B2F946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B5D752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2B655B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A6B660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53697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0A508C6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4F26325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76609E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7097862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data:iptv</w:t>
      </w:r>
      <w:proofErr w:type="gramEnd"/>
      <w:r w:rsidRPr="00B435DA">
        <w:rPr>
          <w:rFonts w:ascii="Courier New" w:hAnsi="Courier New"/>
          <w:sz w:val="16"/>
        </w:rPr>
        <w:t>-config-data:modify</w:t>
      </w:r>
    </w:p>
    <w:p w14:paraId="0002D48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079FD57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19CC5C2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4FF8B8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application/merge-patch+json:</w:t>
      </w:r>
    </w:p>
    <w:p w14:paraId="13CD05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  schema:</w:t>
      </w:r>
    </w:p>
    <w:p w14:paraId="3B5E273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'TS29522_IPTVConfiguration.yaml#/components/schemas/IptvConfigDataPatch'</w:t>
      </w:r>
    </w:p>
    <w:p w14:paraId="261248A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267953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configurationId</w:t>
      </w:r>
    </w:p>
    <w:p w14:paraId="178FEC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077D84A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75574D1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IPTV Configuration Data to be updated.</w:t>
      </w:r>
    </w:p>
    <w:p w14:paraId="313460D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 shall apply the format of Data type string.</w:t>
      </w:r>
    </w:p>
    <w:p w14:paraId="4172EB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70B1E84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742825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4330FE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4990D8C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54D9200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update of an Individual IPTV configuration resource.</w:t>
      </w:r>
    </w:p>
    <w:p w14:paraId="28ADE52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323C459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4D4645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1BD637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'#/components/schemas/IptvConfigData'</w:t>
      </w:r>
    </w:p>
    <w:p w14:paraId="040F00A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4E97E7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No content</w:t>
      </w:r>
    </w:p>
    <w:p w14:paraId="34887B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72F3CEE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0E563B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1D2743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065619B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30243CA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937594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5B68389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84F6C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2A01F8B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28B031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0A7214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55896CB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141C3F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1AB968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55FC08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40EE12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083A6D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44796F7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01B6185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1CFF7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626250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0B8792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700D924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3B1B36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delete:</w:t>
      </w:r>
    </w:p>
    <w:p w14:paraId="633BD8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Delete an individual IPTV configuration resource</w:t>
      </w:r>
    </w:p>
    <w:p w14:paraId="09DD151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DeleteIndividualIPTVConfigurationData</w:t>
      </w:r>
    </w:p>
    <w:p w14:paraId="017ED21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794DD7A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IPTV Configuration Data (Document)</w:t>
      </w:r>
    </w:p>
    <w:p w14:paraId="3A56F6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35438F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7BF012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4411C5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8C7A9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1EC6D0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4C361A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52A719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F988C5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4A4D3AB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0FD1D5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data:iptv</w:t>
      </w:r>
      <w:proofErr w:type="gramEnd"/>
      <w:r w:rsidRPr="00B435DA">
        <w:rPr>
          <w:rFonts w:ascii="Courier New" w:hAnsi="Courier New"/>
          <w:sz w:val="16"/>
        </w:rPr>
        <w:t>-config-data:modify</w:t>
      </w:r>
    </w:p>
    <w:p w14:paraId="7FF275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139366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configurationId</w:t>
      </w:r>
    </w:p>
    <w:p w14:paraId="18CB62D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4D9BB6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69B582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IPTV Configuration to be deleted. It shall</w:t>
      </w:r>
    </w:p>
    <w:p w14:paraId="73568A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apply the format of Data type string.</w:t>
      </w:r>
    </w:p>
    <w:p w14:paraId="5A0AD3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6C70AC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399195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2129B28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57B3849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1CF3807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resource was deleted successfully.</w:t>
      </w:r>
    </w:p>
    <w:p w14:paraId="4494DBC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1DC04D1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55B39F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47CC5A5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05B224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1E1C0BE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3500CE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'404':</w:t>
      </w:r>
    </w:p>
    <w:p w14:paraId="7B0EE3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5477A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222457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734B66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6C465A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61FA376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572C8D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632D6BF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6092EC6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F84A5F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EE051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-data/serviceParamData:</w:t>
      </w:r>
    </w:p>
    <w:p w14:paraId="1E99A73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get:</w:t>
      </w:r>
    </w:p>
    <w:p w14:paraId="07B1C8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Retrieve Service Parameter Data</w:t>
      </w:r>
    </w:p>
    <w:p w14:paraId="4A6D1FF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ReadServiceParameterData</w:t>
      </w:r>
    </w:p>
    <w:p w14:paraId="577035A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06C60E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Service Parameter Data (Store)</w:t>
      </w:r>
    </w:p>
    <w:p w14:paraId="772224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73E9F7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71C60A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593A4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1C270BB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0FA50B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DF83EE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7791C8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EB3C9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425470A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3C72FE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data:service</w:t>
      </w:r>
      <w:proofErr w:type="gramEnd"/>
      <w:r w:rsidRPr="00B435DA">
        <w:rPr>
          <w:rFonts w:ascii="Courier New" w:hAnsi="Courier New"/>
          <w:sz w:val="16"/>
        </w:rPr>
        <w:t>-param-data:read</w:t>
      </w:r>
    </w:p>
    <w:p w14:paraId="22A8BE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3E9D45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service-param-ids</w:t>
      </w:r>
    </w:p>
    <w:p w14:paraId="328F18D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36B7CD5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service.</w:t>
      </w:r>
    </w:p>
    <w:p w14:paraId="444E2E8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065C68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222021C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45BD926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14A59C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type: string</w:t>
      </w:r>
    </w:p>
    <w:p w14:paraId="306F183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3100607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dnns</w:t>
      </w:r>
    </w:p>
    <w:p w14:paraId="7681FD2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73D919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DNN.</w:t>
      </w:r>
    </w:p>
    <w:p w14:paraId="6AA9CD7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0F3C30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13277D3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6CFB485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7F126B7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'TS29571_CommonData.yaml#/components/schemas/Dnn'</w:t>
      </w:r>
    </w:p>
    <w:p w14:paraId="00B1DA3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420C96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snssais</w:t>
      </w:r>
    </w:p>
    <w:p w14:paraId="780583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069DD55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slice.</w:t>
      </w:r>
    </w:p>
    <w:p w14:paraId="700D64D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4CE31CF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3FDC2A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7C6284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6A827C7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2AEDCA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7F7319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'TS29571_CommonData.yaml#/components/schemas/Snssai'</w:t>
      </w:r>
    </w:p>
    <w:p w14:paraId="7D9645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minItems: 1</w:t>
      </w:r>
    </w:p>
    <w:p w14:paraId="09053B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internal-group-ids</w:t>
      </w:r>
    </w:p>
    <w:p w14:paraId="28DB16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7809718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group of users.</w:t>
      </w:r>
    </w:p>
    <w:p w14:paraId="1D5546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6B76ADF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42FDE8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21BC217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495C13B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'TS29571_CommonData.yaml#/components/schemas/GroupId'</w:t>
      </w:r>
    </w:p>
    <w:p w14:paraId="6C6E27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58E005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supis</w:t>
      </w:r>
    </w:p>
    <w:p w14:paraId="2537BBB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6629B2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the user.</w:t>
      </w:r>
    </w:p>
    <w:p w14:paraId="68A724D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6F3E7B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4B2798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490740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364F16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'TS29571_CommonData.yaml#/components/schemas/Supi'</w:t>
      </w:r>
    </w:p>
    <w:p w14:paraId="132B88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0825322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ue-ipv4s</w:t>
      </w:r>
    </w:p>
    <w:p w14:paraId="1601B5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5A96CD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description: Each element identifies the user.</w:t>
      </w:r>
    </w:p>
    <w:p w14:paraId="664854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7FEC6F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2C6B9FE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37E33F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23FCB49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'TS29571_CommonData.yaml#/components/schemas/Ipv4Addr'</w:t>
      </w:r>
    </w:p>
    <w:p w14:paraId="30A9B52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7996F23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ue-ipv6s</w:t>
      </w:r>
    </w:p>
    <w:p w14:paraId="2ED6A3B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7B53497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the user.</w:t>
      </w:r>
    </w:p>
    <w:p w14:paraId="45365D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51BF40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3109B1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5BF045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2B96F7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'TS29571_CommonData.yaml#/components/schemas/Ipv6Addr'</w:t>
      </w:r>
    </w:p>
    <w:p w14:paraId="599129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30E2DA2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ue-macs</w:t>
      </w:r>
    </w:p>
    <w:p w14:paraId="09D8193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424BD69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the user.</w:t>
      </w:r>
    </w:p>
    <w:p w14:paraId="7273BAD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5CD2AF9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19A7927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4CAAD22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504DADE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'TS29571_CommonData.yaml#/components/schemas/MacAddr48'</w:t>
      </w:r>
    </w:p>
    <w:p w14:paraId="4F14B7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68CBDC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any-ue</w:t>
      </w:r>
    </w:p>
    <w:p w14:paraId="6FE5790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5160105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Indicates whether the request is for any UE.</w:t>
      </w:r>
    </w:p>
    <w:p w14:paraId="6D5F2E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779412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06A978E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boolean</w:t>
      </w:r>
    </w:p>
    <w:p w14:paraId="2E9046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supp-feat</w:t>
      </w:r>
    </w:p>
    <w:p w14:paraId="6FDA79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2B749F0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Supported Features</w:t>
      </w:r>
    </w:p>
    <w:p w14:paraId="3405ED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626C31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6BA4A5C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'TS29571_CommonData.yaml#/components/schemas/SupportedFeatures'</w:t>
      </w:r>
    </w:p>
    <w:p w14:paraId="2677F2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62943A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6B8845B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Service Parameter Data stored in the UDR are returned.</w:t>
      </w:r>
    </w:p>
    <w:p w14:paraId="65E712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6CBEED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73A0CE7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7B1ECF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681C9A2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2C53CF1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'#/components/schemas/ServiceParameterData'</w:t>
      </w:r>
    </w:p>
    <w:p w14:paraId="263DAE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274E07F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794A9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1D276B5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0C4E957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3DC7F4E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3B0B2E7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370352D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58CFA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'406':</w:t>
      </w:r>
    </w:p>
    <w:p w14:paraId="5C80A9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4EE3585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02C0763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2C8404C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5FB931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5E9D69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57F4398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F50BB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673133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65A30EE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3B807A8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4AE9847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8C2AB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-data/serviceParamData/{serviceParamId}:</w:t>
      </w:r>
    </w:p>
    <w:p w14:paraId="4B4E91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put:</w:t>
      </w:r>
    </w:p>
    <w:p w14:paraId="20228E1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Create or update an individual Service Parameter Data resource</w:t>
      </w:r>
    </w:p>
    <w:p w14:paraId="68B289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CreateOrReplaceServiceParameterData</w:t>
      </w:r>
    </w:p>
    <w:p w14:paraId="2463684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14A4315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Service Parameter Data (Document)</w:t>
      </w:r>
    </w:p>
    <w:p w14:paraId="7A052C9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338BBA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128640F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437718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4AFB641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93CAB9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- nudr-dr</w:t>
      </w:r>
    </w:p>
    <w:p w14:paraId="179082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1DE281E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159E90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F10C1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40DAC06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data:service</w:t>
      </w:r>
      <w:proofErr w:type="gramEnd"/>
      <w:r w:rsidRPr="00B435DA">
        <w:rPr>
          <w:rFonts w:ascii="Courier New" w:hAnsi="Courier New"/>
          <w:sz w:val="16"/>
        </w:rPr>
        <w:t>-param-data:create</w:t>
      </w:r>
    </w:p>
    <w:p w14:paraId="231334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32D069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007CD2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4F993A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application/json:</w:t>
      </w:r>
    </w:p>
    <w:p w14:paraId="44542BA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6C1ACC4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'#/components/schemas/ServiceParameterData'</w:t>
      </w:r>
    </w:p>
    <w:p w14:paraId="5B1BA5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4E9F39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serviceParamId</w:t>
      </w:r>
    </w:p>
    <w:p w14:paraId="4D72A3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42052EF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5BE7F0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Service Parameter Data to be created or updated.</w:t>
      </w:r>
    </w:p>
    <w:p w14:paraId="6C0459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 shall apply the format of Data type string.</w:t>
      </w:r>
    </w:p>
    <w:p w14:paraId="7DDF86D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0343F93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61BD4FA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36A4D5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6CA7B2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'201':</w:t>
      </w:r>
    </w:p>
    <w:p w14:paraId="7877133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0B28180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creation of an Individual Service Parameter Data resource is confirmed</w:t>
      </w:r>
    </w:p>
    <w:p w14:paraId="1C2F1E5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and a representation of that resource is returned.</w:t>
      </w:r>
    </w:p>
    <w:p w14:paraId="56AC8A6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3445BF1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72BFFD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4A79F4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'#/components/schemas/ServiceParameterData'</w:t>
      </w:r>
    </w:p>
    <w:p w14:paraId="43B6F2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headers:</w:t>
      </w:r>
    </w:p>
    <w:p w14:paraId="5C6F077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Location:</w:t>
      </w:r>
    </w:p>
    <w:p w14:paraId="2A7F8B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7A2A8E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'Contains the URI of the newly created resource, according to the structure:</w:t>
      </w:r>
    </w:p>
    <w:p w14:paraId="4DBAEDE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{apiRoot}/nudr-dr/&lt;apiVersion&gt;/application-data/serviceParamData/{serviceParamId}'</w:t>
      </w:r>
    </w:p>
    <w:p w14:paraId="174560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required: true</w:t>
      </w:r>
    </w:p>
    <w:p w14:paraId="5B9407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58EE0D9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string</w:t>
      </w:r>
    </w:p>
    <w:p w14:paraId="3F8CDCC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19FFC17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03AD20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update of an Individual Service Parameter Data resource is confirmed and</w:t>
      </w:r>
    </w:p>
    <w:p w14:paraId="23D267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 response body containing Service Parameter Data shall be returned.</w:t>
      </w:r>
    </w:p>
    <w:p w14:paraId="59E1E8D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4AAE68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1FF0D13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7497E87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'#/components/schemas/ServiceParameterData'</w:t>
      </w:r>
    </w:p>
    <w:p w14:paraId="02BD751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3940FF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No content</w:t>
      </w:r>
    </w:p>
    <w:p w14:paraId="0D9A2BB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6E8BA62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E7219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7A48728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485D8B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47B29A6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29DAC1C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4847DC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7E3477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35384FD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4C5C58E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0DCC6A2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7611C6F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2309E4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4D9B001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4E600D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55E4BE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437966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236182B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6EDFF0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2021336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34BCE6E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4DF418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2857BB2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48B4457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patch:</w:t>
      </w:r>
    </w:p>
    <w:p w14:paraId="46DA1F8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Modify part of the properties of an individual Service Parameter Data resource</w:t>
      </w:r>
    </w:p>
    <w:p w14:paraId="38F85F7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UpdateIndividual</w:t>
      </w:r>
      <w:r w:rsidRPr="00B435DA">
        <w:rPr>
          <w:rFonts w:ascii="Courier New" w:hAnsi="Courier New" w:hint="eastAsia"/>
          <w:sz w:val="16"/>
          <w:lang w:eastAsia="zh-CN"/>
        </w:rPr>
        <w:t>Service</w:t>
      </w:r>
      <w:r w:rsidRPr="00B435DA">
        <w:rPr>
          <w:rFonts w:ascii="Courier New" w:hAnsi="Courier New"/>
          <w:sz w:val="16"/>
        </w:rPr>
        <w:t>ParameterData</w:t>
      </w:r>
    </w:p>
    <w:p w14:paraId="2B729D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67192E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Service Parameter Data (Document)</w:t>
      </w:r>
    </w:p>
    <w:p w14:paraId="4C1127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4924F47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- {}</w:t>
      </w:r>
    </w:p>
    <w:p w14:paraId="29C3AEC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3150C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699D5A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499632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1B7D1A0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295CFA2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EF5820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B8B55C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0B65EB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data:service</w:t>
      </w:r>
      <w:proofErr w:type="gramEnd"/>
      <w:r w:rsidRPr="00B435DA">
        <w:rPr>
          <w:rFonts w:ascii="Courier New" w:hAnsi="Courier New"/>
          <w:sz w:val="16"/>
        </w:rPr>
        <w:t>-parameter-data:modify</w:t>
      </w:r>
    </w:p>
    <w:p w14:paraId="60003A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03CC02B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4491D7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29FD08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</w:t>
      </w:r>
      <w:r w:rsidRPr="00B435DA">
        <w:rPr>
          <w:rFonts w:ascii="Courier New" w:eastAsia="DengXian" w:hAnsi="Courier New"/>
          <w:sz w:val="16"/>
          <w:lang w:val="en-US"/>
        </w:rPr>
        <w:t>merge-patch+</w:t>
      </w:r>
      <w:r w:rsidRPr="00B435DA">
        <w:rPr>
          <w:rFonts w:ascii="Courier New" w:hAnsi="Courier New"/>
          <w:sz w:val="16"/>
        </w:rPr>
        <w:t>json:</w:t>
      </w:r>
    </w:p>
    <w:p w14:paraId="6B390F9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071722F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</w:t>
      </w:r>
      <w:r w:rsidRPr="00B435DA">
        <w:rPr>
          <w:rFonts w:ascii="Courier New" w:hAnsi="Courier New" w:hint="eastAsia"/>
          <w:sz w:val="16"/>
          <w:lang w:eastAsia="zh-CN"/>
        </w:rPr>
        <w:t>Service</w:t>
      </w:r>
      <w:r w:rsidRPr="00B435DA">
        <w:rPr>
          <w:rFonts w:ascii="Courier New" w:hAnsi="Courier New"/>
          <w:sz w:val="16"/>
        </w:rPr>
        <w:t>ParameterDataPatch'</w:t>
      </w:r>
    </w:p>
    <w:p w14:paraId="1DA435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3FA02B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</w:t>
      </w:r>
      <w:r w:rsidRPr="00B435DA">
        <w:rPr>
          <w:rFonts w:ascii="Courier New" w:hAnsi="Courier New" w:hint="eastAsia"/>
          <w:sz w:val="16"/>
          <w:lang w:eastAsia="zh-CN"/>
        </w:rPr>
        <w:t>service</w:t>
      </w:r>
      <w:r w:rsidRPr="00B435DA">
        <w:rPr>
          <w:rFonts w:ascii="Courier New" w:hAnsi="Courier New"/>
          <w:sz w:val="16"/>
        </w:rPr>
        <w:t>ParamId</w:t>
      </w:r>
    </w:p>
    <w:p w14:paraId="7EAC954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3DE7C6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7FBF59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</w:t>
      </w:r>
      <w:r w:rsidRPr="00B435DA">
        <w:rPr>
          <w:rFonts w:ascii="Courier New" w:hAnsi="Courier New" w:hint="eastAsia"/>
          <w:sz w:val="16"/>
          <w:lang w:eastAsia="zh-CN"/>
        </w:rPr>
        <w:t>Service</w:t>
      </w:r>
      <w:r w:rsidRPr="00B435DA">
        <w:rPr>
          <w:rFonts w:ascii="Courier New" w:hAnsi="Courier New"/>
          <w:sz w:val="16"/>
        </w:rPr>
        <w:t xml:space="preserve"> Parameter Data to be updated.</w:t>
      </w:r>
    </w:p>
    <w:p w14:paraId="6AD8BF5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 shall apply the format of Data type string.</w:t>
      </w:r>
    </w:p>
    <w:p w14:paraId="1830552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114075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70EBFE5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288848D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0F5E0F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26940D0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18C544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update of an Individual Service Parameter Data resource is confirmed</w:t>
      </w:r>
    </w:p>
    <w:p w14:paraId="62EE26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and a response body containing Service Parameter Data shall be returned.</w:t>
      </w:r>
    </w:p>
    <w:p w14:paraId="655059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5682A8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6D7C6A7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590C8C2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'#/components/schemas/ServiceParameterData'</w:t>
      </w:r>
    </w:p>
    <w:p w14:paraId="51698E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5979B46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No content</w:t>
      </w:r>
    </w:p>
    <w:p w14:paraId="2D0A867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07D491A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00E40C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47B9E4D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418D867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6D6B7D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FA88F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10A524E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2A865EA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7FEB17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78E1E46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0D04712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7E76AD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29F9651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5FA8AB0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64B60C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3715E57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5E1113F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038EA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328C6B3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4FFAC87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62E97E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3297BB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delete:</w:t>
      </w:r>
    </w:p>
    <w:p w14:paraId="020DB50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Delete an individual Service Parameter Data resource</w:t>
      </w:r>
    </w:p>
    <w:p w14:paraId="62E738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DeleteIndividualServiceParameterData</w:t>
      </w:r>
    </w:p>
    <w:p w14:paraId="5B72F1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63AD09E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Service Parameter Data (Document)</w:t>
      </w:r>
    </w:p>
    <w:p w14:paraId="0062B1C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654AC9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011791A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03C00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18F85ED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B5C43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6D89DF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5D4591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0F1AEE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62D08C3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75A01D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data:service</w:t>
      </w:r>
      <w:proofErr w:type="gramEnd"/>
      <w:r w:rsidRPr="00B435DA">
        <w:rPr>
          <w:rFonts w:ascii="Courier New" w:hAnsi="Courier New"/>
          <w:sz w:val="16"/>
        </w:rPr>
        <w:t>-parameter-data:modify</w:t>
      </w:r>
    </w:p>
    <w:p w14:paraId="1A8C499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12EF5A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serviceParamId</w:t>
      </w:r>
    </w:p>
    <w:p w14:paraId="0371BE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3DA1129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6753CB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  The Identifier of an Individual Service Parameter Data to be deleted.</w:t>
      </w:r>
    </w:p>
    <w:p w14:paraId="14A67BC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 shall apply the format of Data type string.</w:t>
      </w:r>
    </w:p>
    <w:p w14:paraId="51E65E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0DD74C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179352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09D058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18F176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0266D75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Individual Service Parameter Data was deleted successfully.</w:t>
      </w:r>
    </w:p>
    <w:p w14:paraId="3E5EC6D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54FE26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3529461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0B73C0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2B8FC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3DBD72E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27EE05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7152E3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3F1EC2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42FD54F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0BB1FF9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46A73EF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19274D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13E4EF1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50B4FA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49EBB2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23935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BCD33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-data/am-influence-data:</w:t>
      </w:r>
    </w:p>
    <w:p w14:paraId="41FF74F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get:</w:t>
      </w:r>
    </w:p>
    <w:p w14:paraId="00360F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Retrieve AM Influence Data</w:t>
      </w:r>
    </w:p>
    <w:p w14:paraId="34FC919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ReadAmInfluenceData</w:t>
      </w:r>
    </w:p>
    <w:p w14:paraId="58691D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53A822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AM Influence Data (Store)</w:t>
      </w:r>
    </w:p>
    <w:p w14:paraId="74480A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0AD49D7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19A9C3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0BC48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2383C6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27182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7B2B37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6D9C4F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0A399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F3EEB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6BD338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nudr-dr:application-data:am-influence-</w:t>
      </w:r>
      <w:proofErr w:type="gramStart"/>
      <w:r w:rsidRPr="00B435DA">
        <w:rPr>
          <w:rFonts w:ascii="Courier New" w:hAnsi="Courier New"/>
          <w:sz w:val="16"/>
        </w:rPr>
        <w:t>data:read</w:t>
      </w:r>
      <w:proofErr w:type="gramEnd"/>
    </w:p>
    <w:p w14:paraId="213CF8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3B249C8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am-influence-ids</w:t>
      </w:r>
    </w:p>
    <w:p w14:paraId="06963A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4C5FFD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service.</w:t>
      </w:r>
    </w:p>
    <w:p w14:paraId="197DA83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04AAEA5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2BEC29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1DF93C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7D9F39E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type: string</w:t>
      </w:r>
    </w:p>
    <w:p w14:paraId="607E19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60AC074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dnns</w:t>
      </w:r>
    </w:p>
    <w:p w14:paraId="42A0B5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2A59B66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DNN.</w:t>
      </w:r>
    </w:p>
    <w:p w14:paraId="4EB85C0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11B01A2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2BE7B2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72B7565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7E77A4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'TS29571_CommonData.yaml#/components/schemas/Dnn'</w:t>
      </w:r>
    </w:p>
    <w:p w14:paraId="4EDEDC9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56C1B61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snssais</w:t>
      </w:r>
    </w:p>
    <w:p w14:paraId="607483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70DC0CB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slice.</w:t>
      </w:r>
    </w:p>
    <w:p w14:paraId="44E164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15C687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7C3BC89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1C8C53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4E668A9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4EDEEBF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590E3B6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'TS29571_CommonData.yaml#/components/schemas/Snssai'</w:t>
      </w:r>
    </w:p>
    <w:p w14:paraId="120A3A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minItems: 1</w:t>
      </w:r>
    </w:p>
    <w:p w14:paraId="2D754CC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dnn-snssai-infos</w:t>
      </w:r>
    </w:p>
    <w:p w14:paraId="080E429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261C358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combination of (DNN, S-NSSAI).</w:t>
      </w:r>
    </w:p>
    <w:p w14:paraId="233D494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013080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3CBAF34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6B1452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    schema:</w:t>
      </w:r>
    </w:p>
    <w:p w14:paraId="059E63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286847E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439C4AB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'TS29522_AMInfluence.yaml#/components/schemas/DnnSnssaiInformation'</w:t>
      </w:r>
    </w:p>
    <w:p w14:paraId="5DEBB68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minItems: 1</w:t>
      </w:r>
    </w:p>
    <w:p w14:paraId="36C66E0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internal-group-ids</w:t>
      </w:r>
    </w:p>
    <w:p w14:paraId="7576D3B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6AA5B6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group of users.</w:t>
      </w:r>
    </w:p>
    <w:p w14:paraId="7245FA2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019A4D1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178C11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73823A5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66049A4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'TS29571_CommonData.yaml#/components/schemas/GroupId'</w:t>
      </w:r>
    </w:p>
    <w:p w14:paraId="59A0158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6D668D3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supis</w:t>
      </w:r>
    </w:p>
    <w:p w14:paraId="1243970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46049A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the user.</w:t>
      </w:r>
    </w:p>
    <w:p w14:paraId="39B21AC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00BA52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0704B53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array</w:t>
      </w:r>
    </w:p>
    <w:p w14:paraId="5AA9AED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items:</w:t>
      </w:r>
    </w:p>
    <w:p w14:paraId="3AA45C1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'TS29571_CommonData.yaml#/components/schemas/Supi'</w:t>
      </w:r>
    </w:p>
    <w:p w14:paraId="4E6E679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minItems: 1</w:t>
      </w:r>
    </w:p>
    <w:p w14:paraId="7C8959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any-ue</w:t>
      </w:r>
    </w:p>
    <w:p w14:paraId="3C2B68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68484F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Indicates whether the request is for any UE.</w:t>
      </w:r>
    </w:p>
    <w:p w14:paraId="391B00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5BDEDB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0F866F1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boolean</w:t>
      </w:r>
    </w:p>
    <w:p w14:paraId="3361B3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supp-feat</w:t>
      </w:r>
    </w:p>
    <w:p w14:paraId="4625B66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2FD34A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57D7929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Supported Features</w:t>
      </w:r>
    </w:p>
    <w:p w14:paraId="041EAFE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284EE1A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'TS29571_CommonData.yaml#/components/schemas/SupportedFeatures'</w:t>
      </w:r>
    </w:p>
    <w:p w14:paraId="75326D2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2A9223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435E02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AM Influence Data stored in the UDR are returned.</w:t>
      </w:r>
    </w:p>
    <w:p w14:paraId="0882478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08FDE6F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0F92A06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0720168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750D69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1E92446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'#/components/schemas/AmInfluData'</w:t>
      </w:r>
    </w:p>
    <w:p w14:paraId="6C56FA1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5FC5E4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45CBC04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349C95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61B4A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0FF5E90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67F9DD3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77A7F30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12407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'406':</w:t>
      </w:r>
    </w:p>
    <w:p w14:paraId="5E3DA2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7D7D16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42D5D1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1FE309E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63FF9B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5FEE8A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5D39424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78B0D0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3235BA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523CD3C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0294D1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23910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3FBF9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-data/am-influence-data/{amInfluenceId}:</w:t>
      </w:r>
    </w:p>
    <w:p w14:paraId="62A6D3A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put:</w:t>
      </w:r>
    </w:p>
    <w:p w14:paraId="3513BEC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Create or update an individual AM Influence Data resource</w:t>
      </w:r>
    </w:p>
    <w:p w14:paraId="518A15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CreateOrReplaceIndividualAmInfluenceData</w:t>
      </w:r>
    </w:p>
    <w:p w14:paraId="396EA20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644BD7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AM Influence Data (Document)</w:t>
      </w:r>
    </w:p>
    <w:p w14:paraId="4CA51EE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759ECF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689E21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1584CB3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2274A08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F3E05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96E5F0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5A405AB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- oAuth2ClientCredentials:</w:t>
      </w:r>
    </w:p>
    <w:p w14:paraId="71E43F9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C6992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591C72D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nudr-dr:application-data:am-influence-</w:t>
      </w:r>
      <w:proofErr w:type="gramStart"/>
      <w:r w:rsidRPr="00B435DA">
        <w:rPr>
          <w:rFonts w:ascii="Courier New" w:hAnsi="Courier New"/>
          <w:sz w:val="16"/>
        </w:rPr>
        <w:t>data:create</w:t>
      </w:r>
      <w:proofErr w:type="gramEnd"/>
    </w:p>
    <w:p w14:paraId="336EC1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3AF8ACF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711024B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135E82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application/json:</w:t>
      </w:r>
    </w:p>
    <w:p w14:paraId="2BD00DA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67A90C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'#/components/schemas/AmInfluData'</w:t>
      </w:r>
    </w:p>
    <w:p w14:paraId="5B4C7B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2030285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amInfluenceId</w:t>
      </w:r>
    </w:p>
    <w:p w14:paraId="728811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6926A08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09E831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AM Influence Data to be created or updated.</w:t>
      </w:r>
    </w:p>
    <w:p w14:paraId="2BD052B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 shall apply the format of Data type string.</w:t>
      </w:r>
    </w:p>
    <w:p w14:paraId="720266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611717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4DE3ED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3C2CA59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17D8BC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'201':</w:t>
      </w:r>
    </w:p>
    <w:p w14:paraId="70C4CBB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48C7714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creation of an Individual AM Influence Data resource is confirmed and</w:t>
      </w:r>
    </w:p>
    <w:p w14:paraId="2650EC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 representation of that resource is returned.</w:t>
      </w:r>
    </w:p>
    <w:p w14:paraId="097DCC2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3A0EBF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62D293B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4379822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'#/components/schemas/AmInfluData'</w:t>
      </w:r>
    </w:p>
    <w:p w14:paraId="27833E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headers:</w:t>
      </w:r>
    </w:p>
    <w:p w14:paraId="7112EB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Location:</w:t>
      </w:r>
    </w:p>
    <w:p w14:paraId="7DD7396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44C238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'Contains the URI of the newly created resource, according to the structure:</w:t>
      </w:r>
    </w:p>
    <w:p w14:paraId="69EF17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{apiRoot}/nudr-dr/&lt;apiVersion&gt;/application-data/am-influence-data/{amInfluenceId}'</w:t>
      </w:r>
    </w:p>
    <w:p w14:paraId="14741C2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required: true</w:t>
      </w:r>
    </w:p>
    <w:p w14:paraId="4569095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699739A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string</w:t>
      </w:r>
    </w:p>
    <w:p w14:paraId="698B6B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249E36D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64AA9F9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update of an Individual AM Influence Data resource is confirmed and a response</w:t>
      </w:r>
    </w:p>
    <w:p w14:paraId="00BA04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body containing AM Influence Data shall be returned.</w:t>
      </w:r>
    </w:p>
    <w:p w14:paraId="7B562F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34716F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7EC0F65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4BB8428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'#/components/schemas/AmInfluData'</w:t>
      </w:r>
    </w:p>
    <w:p w14:paraId="76DCE8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13D107F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No content</w:t>
      </w:r>
    </w:p>
    <w:p w14:paraId="552C4E7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1FCA6DF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33E87A1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789F84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1AAC7BF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661CD13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A9298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64E7995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23F3044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3CF74D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766F20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2039403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4F60587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3E2E9DB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1D64DF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41DA4FA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6F2F659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0859C9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78B2D8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315DE57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7A37D4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4ADD32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22DA43B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2A64576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667A3D1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patch:</w:t>
      </w:r>
    </w:p>
    <w:p w14:paraId="7A87B04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Modify part of the properties of an individual AM Influence Data resource</w:t>
      </w:r>
    </w:p>
    <w:p w14:paraId="4282110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UpdateIndividualAmInfluenceData</w:t>
      </w:r>
    </w:p>
    <w:p w14:paraId="12D3D17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6316DA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AM Influence Data (Document)</w:t>
      </w:r>
    </w:p>
    <w:p w14:paraId="7EB91F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1EE87A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57A03A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3903E11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- nudr-dr</w:t>
      </w:r>
    </w:p>
    <w:p w14:paraId="64DE04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346E96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1181B6F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3855192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33B34E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0DC3F5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1C75F5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nudr-dr:application-data:am-influence-</w:t>
      </w:r>
      <w:proofErr w:type="gramStart"/>
      <w:r w:rsidRPr="00B435DA">
        <w:rPr>
          <w:rFonts w:ascii="Courier New" w:hAnsi="Courier New"/>
          <w:sz w:val="16"/>
        </w:rPr>
        <w:t>data:modify</w:t>
      </w:r>
      <w:proofErr w:type="gramEnd"/>
    </w:p>
    <w:p w14:paraId="7459BDA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31CD5A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2E1DF2C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4DF77D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application/merge-patch+json:</w:t>
      </w:r>
    </w:p>
    <w:p w14:paraId="2A8473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3649F63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'#/components/schemas/AmInfluDataPatch'</w:t>
      </w:r>
    </w:p>
    <w:p w14:paraId="4E76C6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3DA3B9D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amInfluenceId</w:t>
      </w:r>
    </w:p>
    <w:p w14:paraId="4D1D5C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7A7EDD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7010B2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AM Influence Data to be updated. It shall</w:t>
      </w:r>
    </w:p>
    <w:p w14:paraId="4BAE299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apply the format of Data type string.</w:t>
      </w:r>
    </w:p>
    <w:p w14:paraId="737F1F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6EF9F57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064B7D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190A127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3272A9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73E6509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65AF5D2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update of an Individual AM Influence Data resource is confirmed and a</w:t>
      </w:r>
    </w:p>
    <w:p w14:paraId="1396151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response body containing AM Influence Data shall be returned.</w:t>
      </w:r>
    </w:p>
    <w:p w14:paraId="7FB2C38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08030A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77BC539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0EE017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'#/components/schemas/AmInfluData'</w:t>
      </w:r>
    </w:p>
    <w:p w14:paraId="46000F6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0B5B393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No content</w:t>
      </w:r>
    </w:p>
    <w:p w14:paraId="45AE83D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5304A3E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41186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5F5826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3BE9A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5248FC4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50366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7E707D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3C9C242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4D2396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69405F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658FC46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576F27D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5E59582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249878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085C9B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3C9BA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4D0F7D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663E036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7414E3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60712C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70C864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2C0FB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delete:</w:t>
      </w:r>
    </w:p>
    <w:p w14:paraId="508C3B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Delete an individual AM Influence Data resource</w:t>
      </w:r>
    </w:p>
    <w:p w14:paraId="2ED1EB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DeleteIndividualAmInfluenceData</w:t>
      </w:r>
    </w:p>
    <w:p w14:paraId="463E61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62396B0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AM Influence Data (Document)</w:t>
      </w:r>
    </w:p>
    <w:p w14:paraId="4FCBC8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57DE8C9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0FC4140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0406F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2FFE5F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E2528B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296D5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7F8B9E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A58D04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2C3A32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4FA08C7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nudr-dr:application-data:am-influence-</w:t>
      </w:r>
      <w:proofErr w:type="gramStart"/>
      <w:r w:rsidRPr="00B435DA">
        <w:rPr>
          <w:rFonts w:ascii="Courier New" w:hAnsi="Courier New"/>
          <w:sz w:val="16"/>
        </w:rPr>
        <w:t>data:modify</w:t>
      </w:r>
      <w:proofErr w:type="gramEnd"/>
    </w:p>
    <w:p w14:paraId="5D38E7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6B131DA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amInfluenceId</w:t>
      </w:r>
    </w:p>
    <w:p w14:paraId="5765A6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71BCC8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725898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AM Influence Data to be deleted. It shall</w:t>
      </w:r>
    </w:p>
    <w:p w14:paraId="4BDA8A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apply the format of Data type string.</w:t>
      </w:r>
    </w:p>
    <w:p w14:paraId="1A0F3B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required: true</w:t>
      </w:r>
    </w:p>
    <w:p w14:paraId="557B9B1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01F8A11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3A488E8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0C909A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2274A5B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Individual AM Influence Data was deleted successfully.</w:t>
      </w:r>
    </w:p>
    <w:p w14:paraId="700763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6671F10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3C387A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5DCEBB5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EF5DB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190160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64EB109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28E8E1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91AFC4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6B4C6EC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E41C8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6CC2BB2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059248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57F7B4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54C43A5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06FEAB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2FD281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F8ED9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-data/subs-to-notify:</w:t>
      </w:r>
    </w:p>
    <w:p w14:paraId="0CC0EE2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post:</w:t>
      </w:r>
    </w:p>
    <w:p w14:paraId="607D8F6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Create a subscription to receive notification of application data changes</w:t>
      </w:r>
    </w:p>
    <w:p w14:paraId="4BF373E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CreateIndividualApplicationDataSubscription</w:t>
      </w:r>
    </w:p>
    <w:p w14:paraId="55B341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58E6EB7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ApplicationDataSubscriptions (Collection)</w:t>
      </w:r>
    </w:p>
    <w:p w14:paraId="2DE3BF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153821B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257365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70D3D7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1FB5EB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136C4D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CEE66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20D0FB7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C4C11A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D4CD1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6703C7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data:subs</w:t>
      </w:r>
      <w:proofErr w:type="gramEnd"/>
      <w:r w:rsidRPr="00B435DA">
        <w:rPr>
          <w:rFonts w:ascii="Courier New" w:hAnsi="Courier New"/>
          <w:sz w:val="16"/>
        </w:rPr>
        <w:t>-to-notify:create</w:t>
      </w:r>
    </w:p>
    <w:p w14:paraId="17142D7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7C20A74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0BBD93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02C8C2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application/json:</w:t>
      </w:r>
    </w:p>
    <w:p w14:paraId="6AD76D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659906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'#/components/schemas/ApplicationDataSubs'</w:t>
      </w:r>
    </w:p>
    <w:p w14:paraId="3A98B1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0EEFD17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'201':</w:t>
      </w:r>
    </w:p>
    <w:p w14:paraId="21442E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4FB7F3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Upon success, a response body containing a representation of each</w:t>
      </w:r>
    </w:p>
    <w:p w14:paraId="5F059F5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Individual subscription resource shall be returned.</w:t>
      </w:r>
    </w:p>
    <w:p w14:paraId="75BF84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4F3DD6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125758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3BFB73A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'#/components/schemas/ApplicationDataSubs'</w:t>
      </w:r>
    </w:p>
    <w:p w14:paraId="3891D6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headers:</w:t>
      </w:r>
    </w:p>
    <w:p w14:paraId="4DDF6CE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Location:</w:t>
      </w:r>
    </w:p>
    <w:p w14:paraId="0F61C9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description: 'Contains the URI of the newly created resource'</w:t>
      </w:r>
    </w:p>
    <w:p w14:paraId="358705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required: true</w:t>
      </w:r>
    </w:p>
    <w:p w14:paraId="17DC86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020F6A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string</w:t>
      </w:r>
    </w:p>
    <w:p w14:paraId="2462749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701EAE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409FA9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6DDFDA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3FC1262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6FE2205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10009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097EB69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5D307D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2843CB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4BECDB0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589C21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78C658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6C4A6D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7E51A8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1DCB66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1F21FF6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764F1C0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$ref: 'TS29571_CommonData.yaml#/components/responses/500'</w:t>
      </w:r>
    </w:p>
    <w:p w14:paraId="53F3390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34E0489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B4EA5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33273A0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02EA295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callbacks:</w:t>
      </w:r>
    </w:p>
    <w:p w14:paraId="6C3FA4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applicationDataChangeNotif:</w:t>
      </w:r>
    </w:p>
    <w:p w14:paraId="60A306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'{$</w:t>
      </w:r>
      <w:proofErr w:type="gramStart"/>
      <w:r w:rsidRPr="00B435DA">
        <w:rPr>
          <w:rFonts w:ascii="Courier New" w:hAnsi="Courier New"/>
          <w:sz w:val="16"/>
        </w:rPr>
        <w:t>request.body</w:t>
      </w:r>
      <w:proofErr w:type="gramEnd"/>
      <w:r w:rsidRPr="00B435DA">
        <w:rPr>
          <w:rFonts w:ascii="Courier New" w:hAnsi="Courier New"/>
          <w:sz w:val="16"/>
        </w:rPr>
        <w:t>#/notificationUri}':</w:t>
      </w:r>
    </w:p>
    <w:p w14:paraId="693A50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post:</w:t>
      </w:r>
    </w:p>
    <w:p w14:paraId="7D4238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requestBody:</w:t>
      </w:r>
    </w:p>
    <w:p w14:paraId="708AEF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required: true</w:t>
      </w:r>
    </w:p>
    <w:p w14:paraId="1D248D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content:</w:t>
      </w:r>
    </w:p>
    <w:p w14:paraId="1E49DF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application/json:</w:t>
      </w:r>
    </w:p>
    <w:p w14:paraId="131C9C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  schema:</w:t>
      </w:r>
    </w:p>
    <w:p w14:paraId="4BBF48A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    type: array</w:t>
      </w:r>
    </w:p>
    <w:p w14:paraId="04526D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    items:</w:t>
      </w:r>
    </w:p>
    <w:p w14:paraId="69501FB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      $ref: '#/components/schemas/ApplicationDataChangeNotif'</w:t>
      </w:r>
    </w:p>
    <w:p w14:paraId="41DCE0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    minItems: 1</w:t>
      </w:r>
    </w:p>
    <w:p w14:paraId="519DA3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responses:</w:t>
      </w:r>
    </w:p>
    <w:p w14:paraId="27A2FC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'204':</w:t>
      </w:r>
    </w:p>
    <w:p w14:paraId="32C121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description: No Content, Notification was successful</w:t>
      </w:r>
    </w:p>
    <w:p w14:paraId="3629FE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'400':</w:t>
      </w:r>
    </w:p>
    <w:p w14:paraId="040D79B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'TS29571_CommonData.yaml#/components/responses/400'</w:t>
      </w:r>
    </w:p>
    <w:p w14:paraId="1402F54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'401':</w:t>
      </w:r>
    </w:p>
    <w:p w14:paraId="5087E3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'TS29571_CommonData.yaml#/components/responses/401'</w:t>
      </w:r>
    </w:p>
    <w:p w14:paraId="082AEA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'403':</w:t>
      </w:r>
    </w:p>
    <w:p w14:paraId="7172869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'TS29571_CommonData.yaml#/components/responses/403'</w:t>
      </w:r>
    </w:p>
    <w:p w14:paraId="51A320A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'404':</w:t>
      </w:r>
    </w:p>
    <w:p w14:paraId="7A27BA6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'TS29571_CommonData.yaml#/components/responses/404'</w:t>
      </w:r>
    </w:p>
    <w:p w14:paraId="6126A2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'411':</w:t>
      </w:r>
    </w:p>
    <w:p w14:paraId="2241C6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'TS29571_CommonData.yaml#/components/responses/411'</w:t>
      </w:r>
    </w:p>
    <w:p w14:paraId="505CB5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'413':</w:t>
      </w:r>
    </w:p>
    <w:p w14:paraId="0FB5FEF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'TS29571_CommonData.yaml#/components/responses/413'</w:t>
      </w:r>
    </w:p>
    <w:p w14:paraId="540401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'415':</w:t>
      </w:r>
    </w:p>
    <w:p w14:paraId="38AC4B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'TS29571_CommonData.yaml#/components/responses/415'</w:t>
      </w:r>
    </w:p>
    <w:p w14:paraId="44D1633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'429':</w:t>
      </w:r>
    </w:p>
    <w:p w14:paraId="2FD7650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'TS29571_CommonData.yaml#/components/responses/429'</w:t>
      </w:r>
    </w:p>
    <w:p w14:paraId="754BC50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'500':</w:t>
      </w:r>
    </w:p>
    <w:p w14:paraId="76D1ED8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'TS29571_CommonData.yaml#/components/responses/500'</w:t>
      </w:r>
    </w:p>
    <w:p w14:paraId="6E91AA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'503':</w:t>
      </w:r>
    </w:p>
    <w:p w14:paraId="653F6BF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'TS29571_CommonData.yaml#/components/responses/503'</w:t>
      </w:r>
    </w:p>
    <w:p w14:paraId="4D1CF54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default:</w:t>
      </w:r>
    </w:p>
    <w:p w14:paraId="6AF9D6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'TS29571_CommonData.yaml#/components/responses/default'</w:t>
      </w:r>
    </w:p>
    <w:p w14:paraId="0DAF20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get:</w:t>
      </w:r>
    </w:p>
    <w:p w14:paraId="12789F2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</w:t>
      </w:r>
      <w:r w:rsidRPr="00B435DA">
        <w:rPr>
          <w:rFonts w:ascii="Courier New" w:hAnsi="Courier New"/>
          <w:sz w:val="16"/>
          <w:lang w:eastAsia="zh-CN"/>
        </w:rPr>
        <w:t>Read</w:t>
      </w:r>
      <w:r w:rsidRPr="00B435DA">
        <w:rPr>
          <w:rFonts w:ascii="Courier New" w:hAnsi="Courier New"/>
          <w:sz w:val="16"/>
        </w:rPr>
        <w:t xml:space="preserve"> Application Data change Subscriptions</w:t>
      </w:r>
    </w:p>
    <w:p w14:paraId="387F0E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ReadApplicationDataChangeSubscriptions</w:t>
      </w:r>
    </w:p>
    <w:p w14:paraId="7D51F6E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4C7AC7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ApplicationDataSubscriptions (Collection)</w:t>
      </w:r>
    </w:p>
    <w:p w14:paraId="1D51C37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64C3D0A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47290B4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CA3B1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EE56F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42E2410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CE68F5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341549C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FBD37F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0919715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301E430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data:subs</w:t>
      </w:r>
      <w:proofErr w:type="gramEnd"/>
      <w:r w:rsidRPr="00B435DA">
        <w:rPr>
          <w:rFonts w:ascii="Courier New" w:hAnsi="Courier New"/>
          <w:sz w:val="16"/>
        </w:rPr>
        <w:t>-to-notify:read</w:t>
      </w:r>
    </w:p>
    <w:p w14:paraId="13FDC89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0A0453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data-filter</w:t>
      </w:r>
    </w:p>
    <w:p w14:paraId="63133D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7422926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data filter for the query.</w:t>
      </w:r>
    </w:p>
    <w:p w14:paraId="6D57497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48A94D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221276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3949413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4A570A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'#/components/schemas/DataFilter'</w:t>
      </w:r>
    </w:p>
    <w:p w14:paraId="082C949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314C4C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572C25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53B2F99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subscription information as request in the request URI query parameter(s)</w:t>
      </w:r>
    </w:p>
    <w:p w14:paraId="141D368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are returned.</w:t>
      </w:r>
    </w:p>
    <w:p w14:paraId="3FC270E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217211C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3021D50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1CF6CC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4305C6F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4FAF52F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        $ref: '#/components/schemas/ApplicationDataSubs'</w:t>
      </w:r>
    </w:p>
    <w:p w14:paraId="140EA8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minItems: 0</w:t>
      </w:r>
    </w:p>
    <w:p w14:paraId="11509CF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5CA163D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368072A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78BBE7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B9DE09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52BE866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23807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6A94BA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66B1A1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'406':</w:t>
      </w:r>
    </w:p>
    <w:p w14:paraId="479C91A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5C8B93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719CB5D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23F917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25F929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2CC1F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4BD7EC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5A1C64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1A3FA34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66791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1E3F997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08EE279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70C34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-data/subs-to-notify/{subsId}:</w:t>
      </w:r>
    </w:p>
    <w:p w14:paraId="07FFB6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parameters:</w:t>
      </w:r>
    </w:p>
    <w:p w14:paraId="77FC0E0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- name: subsId</w:t>
      </w:r>
    </w:p>
    <w:p w14:paraId="1BB3C35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5A58D61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required: true</w:t>
      </w:r>
    </w:p>
    <w:p w14:paraId="1D1903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schema:</w:t>
      </w:r>
    </w:p>
    <w:p w14:paraId="639F57A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type: string</w:t>
      </w:r>
    </w:p>
    <w:p w14:paraId="72F205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put:</w:t>
      </w:r>
    </w:p>
    <w:p w14:paraId="49D527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</w:t>
      </w:r>
      <w:r w:rsidRPr="00B435DA">
        <w:rPr>
          <w:rFonts w:ascii="Courier New" w:eastAsia="Times New Roman" w:hAnsi="Courier New"/>
          <w:sz w:val="16"/>
        </w:rPr>
        <w:t>Modify a subscription to receive notification of application data changes</w:t>
      </w:r>
    </w:p>
    <w:p w14:paraId="1148AD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ReplaceIndividualApplicationDataSubscription</w:t>
      </w:r>
    </w:p>
    <w:p w14:paraId="2C3FE67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2A7933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IndividualApplicationDataSubscription (Document)</w:t>
      </w:r>
    </w:p>
    <w:p w14:paraId="06A77E8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62AE5CA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562581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7F0AC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6727B13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8C60A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60863A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187313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11D28E8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5B1AA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1BDA6CD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data:subs</w:t>
      </w:r>
      <w:proofErr w:type="gramEnd"/>
      <w:r w:rsidRPr="00B435DA">
        <w:rPr>
          <w:rFonts w:ascii="Courier New" w:hAnsi="Courier New"/>
          <w:sz w:val="16"/>
        </w:rPr>
        <w:t>-to-notify:modify</w:t>
      </w:r>
    </w:p>
    <w:p w14:paraId="258E74E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requestBody:</w:t>
      </w:r>
    </w:p>
    <w:p w14:paraId="6527CB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42B0810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0852BA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application/json:</w:t>
      </w:r>
    </w:p>
    <w:p w14:paraId="68D3C72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1F8BBD6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'#/components/schemas/ApplicationDataSubs'</w:t>
      </w:r>
    </w:p>
    <w:p w14:paraId="4EED953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0B8180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0222C07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individual subscription resource was updated successfully.</w:t>
      </w:r>
    </w:p>
    <w:p w14:paraId="0A3F6B0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3DFAC4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584931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0AF52D2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'#/components/schemas/ApplicationDataSubs'</w:t>
      </w:r>
    </w:p>
    <w:p w14:paraId="7AD1939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55172B8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74EE55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individual subscription resource was updated successfully and no</w:t>
      </w:r>
    </w:p>
    <w:p w14:paraId="765B9F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additional content is to be sent in the response message.</w:t>
      </w:r>
    </w:p>
    <w:p w14:paraId="340017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028AC4C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20ACF8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26D5057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53E9CE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5E158C5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BB5408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7378E52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7FFC54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0E46516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3AAE35A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484C77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389C8E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691FF3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09D0D7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2BF6750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$ref: 'TS29571_CommonData.yaml#/components/responses/429'</w:t>
      </w:r>
    </w:p>
    <w:p w14:paraId="28F57B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6C86D0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0AEA14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51175B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0811A0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273C5A2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15AC9B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delete:</w:t>
      </w:r>
    </w:p>
    <w:p w14:paraId="22F9DCA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Delete the individual Application Data subscription</w:t>
      </w:r>
    </w:p>
    <w:p w14:paraId="6693DF9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DeleteIndividualApplicationDataSubscription</w:t>
      </w:r>
    </w:p>
    <w:p w14:paraId="51F4AE2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32C98D9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IndividualApplicationDataSubscription (Document)</w:t>
      </w:r>
    </w:p>
    <w:p w14:paraId="7948E2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7C25EE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56382F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4471D7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E6F76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51F60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4FBE845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5AE744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54A7F0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45F8CD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74E6B4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data:subs</w:t>
      </w:r>
      <w:proofErr w:type="gramEnd"/>
      <w:r w:rsidRPr="00B435DA">
        <w:rPr>
          <w:rFonts w:ascii="Courier New" w:hAnsi="Courier New"/>
          <w:sz w:val="16"/>
        </w:rPr>
        <w:t>-to-notify:modify</w:t>
      </w:r>
    </w:p>
    <w:p w14:paraId="519F62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6AA156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4A7DD4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Upon success, an empty response body shall be returned.</w:t>
      </w:r>
    </w:p>
    <w:p w14:paraId="584CA1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0EDDE97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252A5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67A77B8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1F39E23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0AA78C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8BE54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18C1FC4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64F834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210E130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33FCF8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0AC6709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79D8EE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124262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7B9F23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538CC92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B0D62A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get:</w:t>
      </w:r>
    </w:p>
    <w:p w14:paraId="2B8DEB0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Get an existing individual Application Data Subscription resource</w:t>
      </w:r>
    </w:p>
    <w:p w14:paraId="7E7DF6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ReadIndividualApplicationDataSubscription</w:t>
      </w:r>
    </w:p>
    <w:p w14:paraId="41689A5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64F53B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IndividualApplicationDataSubscription (Document)</w:t>
      </w:r>
    </w:p>
    <w:p w14:paraId="2F0B50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602D2D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402FD79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66D7B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11707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B7A44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C917B3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7431CF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35E56F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DFDDFF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4F85C2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data:subs</w:t>
      </w:r>
      <w:proofErr w:type="gramEnd"/>
      <w:r w:rsidRPr="00B435DA">
        <w:rPr>
          <w:rFonts w:ascii="Courier New" w:hAnsi="Courier New"/>
          <w:sz w:val="16"/>
        </w:rPr>
        <w:t>-to-notify:read</w:t>
      </w:r>
    </w:p>
    <w:p w14:paraId="598FE6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007972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subsId</w:t>
      </w:r>
    </w:p>
    <w:p w14:paraId="4E3A4D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2DCD666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3BDE5DC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String identifying a subscription to the Individual Application Data Subscription</w:t>
      </w:r>
    </w:p>
    <w:p w14:paraId="5CC0656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5BFEC62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5805C18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6FDE4A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3DE3F1F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6CC67B3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subscription information is returned.</w:t>
      </w:r>
    </w:p>
    <w:p w14:paraId="1571580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3849D7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03D2ED7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4DECD1C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'#/components/schemas/ApplicationDataSubs'</w:t>
      </w:r>
    </w:p>
    <w:p w14:paraId="1139DB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73A2B2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43B1EE5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1C1041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36AE1F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50F199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$ref: 'TS29571_CommonData.yaml#/components/responses/403'</w:t>
      </w:r>
    </w:p>
    <w:p w14:paraId="5FA895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6174283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03711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'406':</w:t>
      </w:r>
    </w:p>
    <w:p w14:paraId="1B97235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1033190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1354986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2F68A1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5BFD41A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1DCC5D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442C4D1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729772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371578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4DBED9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2DA4E52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9F8D1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9879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-data/eas-deploy-data:</w:t>
      </w:r>
    </w:p>
    <w:p w14:paraId="796AEE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get:</w:t>
      </w:r>
    </w:p>
    <w:p w14:paraId="165B011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Retrieve EAS Deployment Information Data</w:t>
      </w:r>
    </w:p>
    <w:p w14:paraId="3C4475B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ReadEasDeployData</w:t>
      </w:r>
    </w:p>
    <w:p w14:paraId="2963C7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73ECBFD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EAS Deployment Data (Store)</w:t>
      </w:r>
    </w:p>
    <w:p w14:paraId="5C88D9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0909EC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5CB5B84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426AB43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129150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6BBA6A9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6997A30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7955454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574FFF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3000C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23E495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data:eas</w:t>
      </w:r>
      <w:proofErr w:type="gramEnd"/>
      <w:r w:rsidRPr="00B435DA">
        <w:rPr>
          <w:rFonts w:ascii="Courier New" w:hAnsi="Courier New"/>
          <w:sz w:val="16"/>
        </w:rPr>
        <w:t>-deploy-data:read</w:t>
      </w:r>
    </w:p>
    <w:p w14:paraId="134749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30D402F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dnn</w:t>
      </w:r>
    </w:p>
    <w:p w14:paraId="508278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3846440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a DNN.</w:t>
      </w:r>
    </w:p>
    <w:p w14:paraId="7AAC9E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4B46AC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714C73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'TS29571_CommonData.yaml#/components/schemas/Dnn'</w:t>
      </w:r>
    </w:p>
    <w:p w14:paraId="1D07BA7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snssai</w:t>
      </w:r>
    </w:p>
    <w:p w14:paraId="4C8934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46BAB6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an S-NSSAI.</w:t>
      </w:r>
    </w:p>
    <w:p w14:paraId="03F517F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6CA42FB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71C6B3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'TS29571_CommonData.yaml#/components/schemas/Snssai'</w:t>
      </w:r>
    </w:p>
    <w:p w14:paraId="6EEF8E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internal-group-id</w:t>
      </w:r>
    </w:p>
    <w:p w14:paraId="772AC99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3F85945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a group of users.</w:t>
      </w:r>
    </w:p>
    <w:p w14:paraId="029843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26733D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2E17E0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'TS29571_CommonData.yaml#/components/schemas/GroupId'</w:t>
      </w:r>
    </w:p>
    <w:p w14:paraId="650F9A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appId</w:t>
      </w:r>
    </w:p>
    <w:p w14:paraId="22A91F0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query</w:t>
      </w:r>
    </w:p>
    <w:p w14:paraId="4D189A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an application.</w:t>
      </w:r>
    </w:p>
    <w:p w14:paraId="43E163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false</w:t>
      </w:r>
    </w:p>
    <w:p w14:paraId="38B3542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52B06B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55277F6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674FD5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7CCB1B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EAS Deployment Data stored in the UDR are returned.</w:t>
      </w:r>
    </w:p>
    <w:p w14:paraId="16E816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60B956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41415D3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03A2B9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array</w:t>
      </w:r>
    </w:p>
    <w:p w14:paraId="14A274B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items:</w:t>
      </w:r>
    </w:p>
    <w:p w14:paraId="3764DC3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  $ref: 'TS29591_Nnef_EASDeployment.yaml#/components/schemas/EasDeployInfoData'</w:t>
      </w:r>
    </w:p>
    <w:p w14:paraId="3360D8E3" w14:textId="0726EB69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minItems: </w:t>
      </w:r>
      <w:ins w:id="28" w:author="Meifang Zhu" w:date="2022-09-28T14:09:00Z">
        <w:r w:rsidR="00030AA2">
          <w:rPr>
            <w:rFonts w:ascii="Courier New" w:hAnsi="Courier New"/>
            <w:sz w:val="16"/>
          </w:rPr>
          <w:t>0</w:t>
        </w:r>
      </w:ins>
      <w:del w:id="29" w:author="Meifang Zhu" w:date="2022-09-28T14:09:00Z">
        <w:r w:rsidRPr="00B435DA" w:rsidDel="00030AA2">
          <w:rPr>
            <w:rFonts w:ascii="Courier New" w:hAnsi="Courier New"/>
            <w:sz w:val="16"/>
          </w:rPr>
          <w:delText>1</w:delText>
        </w:r>
      </w:del>
    </w:p>
    <w:p w14:paraId="256D4B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6CE593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3E54DA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584FDC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0AD5D4E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4855592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D498EE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59FBD8B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2DB578B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'406':</w:t>
      </w:r>
    </w:p>
    <w:p w14:paraId="25E4B99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52B140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'414':</w:t>
      </w:r>
    </w:p>
    <w:p w14:paraId="7510F6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26DA1FD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190492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5F87AE8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733E66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BE95C3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02839B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0DFCB79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331B73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3F3536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/</w:t>
      </w:r>
      <w:proofErr w:type="gramStart"/>
      <w:r w:rsidRPr="00B435DA">
        <w:rPr>
          <w:rFonts w:ascii="Courier New" w:hAnsi="Courier New"/>
          <w:sz w:val="16"/>
        </w:rPr>
        <w:t>application</w:t>
      </w:r>
      <w:proofErr w:type="gramEnd"/>
      <w:r w:rsidRPr="00B435DA">
        <w:rPr>
          <w:rFonts w:ascii="Courier New" w:hAnsi="Courier New"/>
          <w:sz w:val="16"/>
        </w:rPr>
        <w:t>-data/eas-deploy-data/{easDeployInfoId}:</w:t>
      </w:r>
    </w:p>
    <w:p w14:paraId="777C19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get:</w:t>
      </w:r>
    </w:p>
    <w:p w14:paraId="6EEBD4E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Retrieve an individual EAS Deployment Data resource</w:t>
      </w:r>
    </w:p>
    <w:p w14:paraId="6853E78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ReadIndividualEasDeployData</w:t>
      </w:r>
    </w:p>
    <w:p w14:paraId="75E519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7106A0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EAS Deployment Data (Document)</w:t>
      </w:r>
    </w:p>
    <w:p w14:paraId="265523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2B4D7A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56738A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98DC9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F689A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AEC9F0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29CAEB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5FE8B6D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7DBC48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3B38244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73D3EC7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data:eas</w:t>
      </w:r>
      <w:proofErr w:type="gramEnd"/>
      <w:r w:rsidRPr="00B435DA">
        <w:rPr>
          <w:rFonts w:ascii="Courier New" w:hAnsi="Courier New"/>
          <w:sz w:val="16"/>
        </w:rPr>
        <w:t>-deploy-data:read</w:t>
      </w:r>
    </w:p>
    <w:p w14:paraId="242462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22E5D83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easDeployInfoId</w:t>
      </w:r>
    </w:p>
    <w:p w14:paraId="66A3E49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&gt;</w:t>
      </w:r>
    </w:p>
    <w:p w14:paraId="3886047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String identifying an Individual EAS Deployment Information Data resource.</w:t>
      </w:r>
    </w:p>
    <w:p w14:paraId="08665A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59AE3B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0C28E0F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174C213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5EA292D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1DE74E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4DB5477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&gt;</w:t>
      </w:r>
    </w:p>
    <w:p w14:paraId="3E8323E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EAS Deployment Data stored in the UDR for an Individual EAS Deployment</w:t>
      </w:r>
    </w:p>
    <w:p w14:paraId="48052A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Information Data resource is returned.</w:t>
      </w:r>
    </w:p>
    <w:p w14:paraId="094D00B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6A2264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4480BB0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1994A14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'TS29591_Nnef_EASDeployment.yaml#/components/schemas/E</w:t>
      </w:r>
      <w:r w:rsidRPr="00B435DA">
        <w:rPr>
          <w:rFonts w:ascii="Courier New" w:hAnsi="Courier New" w:hint="eastAsia"/>
          <w:sz w:val="16"/>
          <w:lang w:eastAsia="zh-CN"/>
        </w:rPr>
        <w:t>as</w:t>
      </w:r>
      <w:r w:rsidRPr="00B435DA">
        <w:rPr>
          <w:rFonts w:ascii="Courier New" w:hAnsi="Courier New"/>
          <w:sz w:val="16"/>
        </w:rPr>
        <w:t>DeployInfoData'</w:t>
      </w:r>
    </w:p>
    <w:p w14:paraId="75FB62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47F9F15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AAB6E6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7DB6D4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6A0270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7AB3839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3CB76D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3F9A16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563DFA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'406':</w:t>
      </w:r>
    </w:p>
    <w:p w14:paraId="338710F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5FA26F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7594D72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A0FE35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7E9257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F24650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424381D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32D93B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52C4A7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D66517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put:</w:t>
      </w:r>
    </w:p>
    <w:p w14:paraId="395034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Create or update an individual EAS Deployment Data resource</w:t>
      </w:r>
    </w:p>
    <w:p w14:paraId="550C05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CreateOrReplaceIndividualEasDeployData</w:t>
      </w:r>
    </w:p>
    <w:p w14:paraId="493334B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4C79DB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EAS Deployment Data (Document)</w:t>
      </w:r>
    </w:p>
    <w:p w14:paraId="79DDC5E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4BFDEE9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67B7996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9860B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66474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6D287B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5AD00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690C13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0F45857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91E08D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1045D5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data:eas</w:t>
      </w:r>
      <w:proofErr w:type="gramEnd"/>
      <w:r w:rsidRPr="00B435DA">
        <w:rPr>
          <w:rFonts w:ascii="Courier New" w:hAnsi="Courier New"/>
          <w:sz w:val="16"/>
        </w:rPr>
        <w:t>-deploy-data:create</w:t>
      </w:r>
    </w:p>
    <w:p w14:paraId="620C4A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requestBody:</w:t>
      </w:r>
    </w:p>
    <w:p w14:paraId="0C8AD38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required: true</w:t>
      </w:r>
    </w:p>
    <w:p w14:paraId="44E2737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content:</w:t>
      </w:r>
    </w:p>
    <w:p w14:paraId="3E7421E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application/json:</w:t>
      </w:r>
    </w:p>
    <w:p w14:paraId="0846537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schema:</w:t>
      </w:r>
    </w:p>
    <w:p w14:paraId="0CFC07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$ref: 'TS29591_Nnef_EASDeployment.yaml#/components/schemas/EasDeployInfoData'</w:t>
      </w:r>
    </w:p>
    <w:p w14:paraId="3BC3C6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60992E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easDeployInfoId</w:t>
      </w:r>
    </w:p>
    <w:p w14:paraId="6F86FB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2874428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&gt;</w:t>
      </w:r>
    </w:p>
    <w:p w14:paraId="0F29DA6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EAS Deployment Data to be created or updated.</w:t>
      </w:r>
    </w:p>
    <w:p w14:paraId="53ABE68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It shall apply the format of Data type string.</w:t>
      </w:r>
    </w:p>
    <w:p w14:paraId="04B7855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0F83FCB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5583516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29D68A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267DBF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'201':</w:t>
      </w:r>
    </w:p>
    <w:p w14:paraId="4134BF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&gt;</w:t>
      </w:r>
    </w:p>
    <w:p w14:paraId="1F93D3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creation of an Individual EAS Deployment Data resource is confirmed and a </w:t>
      </w:r>
    </w:p>
    <w:p w14:paraId="052424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representation of that resource is returned.</w:t>
      </w:r>
    </w:p>
    <w:p w14:paraId="568F383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4F6C59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0ABAA31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35105D0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'TS29591_Nnef_EASDeployment.yaml#/components/schemas/EasDeployInfoData'</w:t>
      </w:r>
    </w:p>
    <w:p w14:paraId="4FCD0EE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headers:</w:t>
      </w:r>
    </w:p>
    <w:p w14:paraId="08C0E94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Location:</w:t>
      </w:r>
    </w:p>
    <w:p w14:paraId="6BC2990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description: &gt;</w:t>
      </w:r>
    </w:p>
    <w:p w14:paraId="2375263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Contains the URI of the newly created resource, according to the structure:</w:t>
      </w:r>
    </w:p>
    <w:p w14:paraId="6046E37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{apiRoot}/nudr-dr/&lt;apiVersion&gt;/application-data/eas-deploy-data/{easDeployInfoId}</w:t>
      </w:r>
    </w:p>
    <w:p w14:paraId="1A9138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required: true</w:t>
      </w:r>
    </w:p>
    <w:p w14:paraId="503FD1C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3B5E8D9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type: string</w:t>
      </w:r>
    </w:p>
    <w:p w14:paraId="3569ACD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'200':</w:t>
      </w:r>
    </w:p>
    <w:p w14:paraId="3218CB0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&gt;</w:t>
      </w:r>
    </w:p>
    <w:p w14:paraId="7C3105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update of an Individual EAS Deployment Data resource is confirmed and a response</w:t>
      </w:r>
    </w:p>
    <w:p w14:paraId="7FA0C6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body containing EAS Deployment Data shall be returned.</w:t>
      </w:r>
    </w:p>
    <w:p w14:paraId="55F6669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content:</w:t>
      </w:r>
    </w:p>
    <w:p w14:paraId="68CA351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application/json:</w:t>
      </w:r>
    </w:p>
    <w:p w14:paraId="3062F6A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schema:</w:t>
      </w:r>
    </w:p>
    <w:p w14:paraId="5F9DACA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    $ref: 'TS29591_Nnef_EASDeployment.yaml#/components/schemas/E</w:t>
      </w:r>
      <w:r w:rsidRPr="00B435DA">
        <w:rPr>
          <w:rFonts w:ascii="Courier New" w:hAnsi="Courier New" w:hint="eastAsia"/>
          <w:sz w:val="16"/>
          <w:lang w:eastAsia="zh-CN"/>
        </w:rPr>
        <w:t>as</w:t>
      </w:r>
      <w:r w:rsidRPr="00B435DA">
        <w:rPr>
          <w:rFonts w:ascii="Courier New" w:hAnsi="Courier New"/>
          <w:sz w:val="16"/>
        </w:rPr>
        <w:t>DeployInfoData'</w:t>
      </w:r>
    </w:p>
    <w:p w14:paraId="3EF554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64C2A63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No content</w:t>
      </w:r>
    </w:p>
    <w:p w14:paraId="1A6F8E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44AF55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5667B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17A925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4F2361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1B4E4EF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26392D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7A806B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2B9CD28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'411':</w:t>
      </w:r>
    </w:p>
    <w:p w14:paraId="3A45409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0DCC8A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'413':</w:t>
      </w:r>
    </w:p>
    <w:p w14:paraId="7AD7CA7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438014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'414':</w:t>
      </w:r>
    </w:p>
    <w:p w14:paraId="238FD2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5F7D2E0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'415':</w:t>
      </w:r>
    </w:p>
    <w:p w14:paraId="605BAD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382BCF0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03B17A3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4AAB28F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234F45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318DBD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5BB691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060A4F7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5496DAC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3A52C7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delete:</w:t>
      </w:r>
    </w:p>
    <w:p w14:paraId="14C6D07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summary: Delete an individual EAS Deployment Data resource</w:t>
      </w:r>
    </w:p>
    <w:p w14:paraId="2A3867C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operationId: DeleteIndividualEasDeployData</w:t>
      </w:r>
    </w:p>
    <w:p w14:paraId="50F140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tags:</w:t>
      </w:r>
    </w:p>
    <w:p w14:paraId="5256F6A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Individual EasDeployment Data (Document)</w:t>
      </w:r>
    </w:p>
    <w:p w14:paraId="6D40A5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security:</w:t>
      </w:r>
    </w:p>
    <w:p w14:paraId="6408DBC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{}</w:t>
      </w:r>
    </w:p>
    <w:p w14:paraId="42E37B0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2BF3249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29D084E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oAuth2ClientCredentials:</w:t>
      </w:r>
    </w:p>
    <w:p w14:paraId="3F87AB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52C6355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18F98F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- oAuth2ClientCredentials:</w:t>
      </w:r>
    </w:p>
    <w:p w14:paraId="38FDE28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</w:t>
      </w:r>
    </w:p>
    <w:p w14:paraId="7EE896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nudr-dr:application-data</w:t>
      </w:r>
    </w:p>
    <w:p w14:paraId="3BDD13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nudr-dr:application-</w:t>
      </w:r>
      <w:proofErr w:type="gramStart"/>
      <w:r w:rsidRPr="00B435DA">
        <w:rPr>
          <w:rFonts w:ascii="Courier New" w:hAnsi="Courier New"/>
          <w:sz w:val="16"/>
        </w:rPr>
        <w:t>data:eas</w:t>
      </w:r>
      <w:proofErr w:type="gramEnd"/>
      <w:r w:rsidRPr="00B435DA">
        <w:rPr>
          <w:rFonts w:ascii="Courier New" w:hAnsi="Courier New"/>
          <w:sz w:val="16"/>
        </w:rPr>
        <w:t>-deploy-data:modify</w:t>
      </w:r>
    </w:p>
    <w:p w14:paraId="2B3571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parameters:</w:t>
      </w:r>
    </w:p>
    <w:p w14:paraId="3C4C3DE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name: easDeployInfoId</w:t>
      </w:r>
    </w:p>
    <w:p w14:paraId="53EFBD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</w:t>
      </w:r>
      <w:proofErr w:type="gramStart"/>
      <w:r w:rsidRPr="00B435DA">
        <w:rPr>
          <w:rFonts w:ascii="Courier New" w:hAnsi="Courier New"/>
          <w:sz w:val="16"/>
        </w:rPr>
        <w:t>in:</w:t>
      </w:r>
      <w:proofErr w:type="gramEnd"/>
      <w:r w:rsidRPr="00B435DA">
        <w:rPr>
          <w:rFonts w:ascii="Courier New" w:hAnsi="Courier New"/>
          <w:sz w:val="16"/>
        </w:rPr>
        <w:t xml:space="preserve"> path</w:t>
      </w:r>
    </w:p>
    <w:p w14:paraId="2F4C92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&gt;</w:t>
      </w:r>
    </w:p>
    <w:p w14:paraId="2792A8F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The Identifier of an Individual EAS Deployment Data to be updated. It shall apply the</w:t>
      </w:r>
    </w:p>
    <w:p w14:paraId="4069DDA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format of Data type string.</w:t>
      </w:r>
    </w:p>
    <w:p w14:paraId="386957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required: true</w:t>
      </w:r>
    </w:p>
    <w:p w14:paraId="3C4F22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schema:</w:t>
      </w:r>
    </w:p>
    <w:p w14:paraId="42EB16D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4FD6F7A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responses:</w:t>
      </w:r>
    </w:p>
    <w:p w14:paraId="04E70C6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'204':</w:t>
      </w:r>
    </w:p>
    <w:p w14:paraId="2ED352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Individual Influence Data was deleted successfully.</w:t>
      </w:r>
    </w:p>
    <w:p w14:paraId="7C2094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'400':</w:t>
      </w:r>
    </w:p>
    <w:p w14:paraId="08F871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3E34B73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'401':</w:t>
      </w:r>
    </w:p>
    <w:p w14:paraId="0764F4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471004B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'403':</w:t>
      </w:r>
    </w:p>
    <w:p w14:paraId="4C9182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5426E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'404':</w:t>
      </w:r>
    </w:p>
    <w:p w14:paraId="608564E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787DE7B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'429':</w:t>
      </w:r>
    </w:p>
    <w:p w14:paraId="112FF9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8706FC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'500':</w:t>
      </w:r>
    </w:p>
    <w:p w14:paraId="0C7E26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EA62E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'503':</w:t>
      </w:r>
    </w:p>
    <w:p w14:paraId="285B56C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531C2B5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default:</w:t>
      </w:r>
    </w:p>
    <w:p w14:paraId="7AB8754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1785D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B8BA1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>components:</w:t>
      </w:r>
    </w:p>
    <w:p w14:paraId="36C818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6EB09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schemas:</w:t>
      </w:r>
    </w:p>
    <w:p w14:paraId="7278CC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4AF1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TrafficInfluData:</w:t>
      </w:r>
    </w:p>
    <w:p w14:paraId="19198D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Represents the Traffic Influence Data.</w:t>
      </w:r>
    </w:p>
    <w:p w14:paraId="0456E4E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type: object</w:t>
      </w:r>
    </w:p>
    <w:p w14:paraId="14987DF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properties:</w:t>
      </w:r>
    </w:p>
    <w:p w14:paraId="39250C8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upPathChgNotifCorreId:</w:t>
      </w:r>
    </w:p>
    <w:p w14:paraId="5D5D64F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string</w:t>
      </w:r>
    </w:p>
    <w:p w14:paraId="62F62E3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1958DF4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Contains the Notification Correlation Id allocated by the NEF for the UP</w:t>
      </w:r>
    </w:p>
    <w:p w14:paraId="017BAAE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path change notification.</w:t>
      </w:r>
    </w:p>
    <w:p w14:paraId="0058F5A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appReloInd:</w:t>
      </w:r>
    </w:p>
    <w:p w14:paraId="6FD5D4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7951917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4946D0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Identifies whether an application can be relocated once a location of the</w:t>
      </w:r>
    </w:p>
    <w:p w14:paraId="3CCB268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application has been selected.</w:t>
      </w:r>
    </w:p>
    <w:p w14:paraId="5892465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afAppId:</w:t>
      </w:r>
    </w:p>
    <w:p w14:paraId="7EA03E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string</w:t>
      </w:r>
    </w:p>
    <w:p w14:paraId="647D6F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an application.</w:t>
      </w:r>
    </w:p>
    <w:p w14:paraId="3B20F7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dnn:</w:t>
      </w:r>
    </w:p>
    <w:p w14:paraId="7AB3D9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'TS29571_CommonData.yaml#/components/schemas/Dnn'</w:t>
      </w:r>
    </w:p>
    <w:p w14:paraId="60B9C9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ethTrafficFilters:</w:t>
      </w:r>
    </w:p>
    <w:p w14:paraId="5263DD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5C2FC4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2F9CBC2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'TS29514_Npcf_PolicyAuthorization.yaml#/components/schemas/EthFlowDescription'</w:t>
      </w:r>
    </w:p>
    <w:p w14:paraId="2AEB88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28D116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7847CA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Identifies Ethernet packet filters. Either "trafficFilters" or</w:t>
      </w:r>
    </w:p>
    <w:p w14:paraId="754127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"ethTrafficFilters" shall be included if applicable.</w:t>
      </w:r>
    </w:p>
    <w:p w14:paraId="5F8EF97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snssai:</w:t>
      </w:r>
    </w:p>
    <w:p w14:paraId="0B0521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'TS29571_CommonData.yaml#/components/schemas/Snssai'</w:t>
      </w:r>
    </w:p>
    <w:p w14:paraId="5EDE1C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interGroupId:</w:t>
      </w:r>
    </w:p>
    <w:p w14:paraId="0A0644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'TS29571_CommonData.yaml#/components/schemas/GroupId'</w:t>
      </w:r>
    </w:p>
    <w:p w14:paraId="2D8FB8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supi:</w:t>
      </w:r>
    </w:p>
    <w:p w14:paraId="7DABB6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'TS29571_CommonData.yaml#/components/schemas/Supi'</w:t>
      </w:r>
    </w:p>
    <w:p w14:paraId="3F76290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trafficFilters:</w:t>
      </w:r>
    </w:p>
    <w:p w14:paraId="331128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344F1F6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5A7426C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'TS29122_CommonData.yaml#/components/schemas/FlowInfo'</w:t>
      </w:r>
    </w:p>
    <w:p w14:paraId="350180C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15B556B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68CD565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Identifies IP packet filters. Either "trafficFilters" or "ethTrafficFilters"</w:t>
      </w:r>
    </w:p>
    <w:p w14:paraId="287644F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shall be included if applicable.</w:t>
      </w:r>
    </w:p>
    <w:p w14:paraId="5C4066C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trafficRoutes:</w:t>
      </w:r>
    </w:p>
    <w:p w14:paraId="2DB409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6EDF72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0D493FA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'TS29571_CommonData.yaml#/components/schemas/RouteToLocation'</w:t>
      </w:r>
    </w:p>
    <w:p w14:paraId="4E1C85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373195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the N6 traffic routing requirement.</w:t>
      </w:r>
    </w:p>
    <w:p w14:paraId="043FB13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</w:t>
      </w:r>
      <w:r w:rsidRPr="00B435DA">
        <w:rPr>
          <w:rFonts w:ascii="Courier New" w:hAnsi="Courier New" w:hint="eastAsia"/>
          <w:sz w:val="16"/>
          <w:lang w:eastAsia="zh-CN"/>
        </w:rPr>
        <w:t>traffCorreInd</w:t>
      </w:r>
      <w:r w:rsidRPr="00B435DA">
        <w:rPr>
          <w:rFonts w:ascii="Courier New" w:hAnsi="Courier New"/>
          <w:sz w:val="16"/>
        </w:rPr>
        <w:t>:</w:t>
      </w:r>
    </w:p>
    <w:p w14:paraId="1A7DC97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66A7CA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validStartTime:</w:t>
      </w:r>
    </w:p>
    <w:p w14:paraId="4DFF486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'TS29571_CommonData.yaml#/components/schemas/DateTime'</w:t>
      </w:r>
    </w:p>
    <w:p w14:paraId="5589CF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validEndTime:</w:t>
      </w:r>
    </w:p>
    <w:p w14:paraId="22E5203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'TS29571_CommonData.yaml#/components/schemas/DateTime'</w:t>
      </w:r>
    </w:p>
    <w:p w14:paraId="4B11BA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tempValidities:</w:t>
      </w:r>
    </w:p>
    <w:p w14:paraId="0227809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407BFB0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6F5A89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'TS29514_Npcf_PolicyAuthorization.yaml#/components/schemas/</w:t>
      </w:r>
      <w:r w:rsidRPr="00B435DA">
        <w:rPr>
          <w:rFonts w:ascii="Courier New" w:hAnsi="Courier New" w:cs="Courier New"/>
          <w:sz w:val="16"/>
          <w:szCs w:val="16"/>
          <w:lang w:val="en-US"/>
        </w:rPr>
        <w:t>TemporalValidity</w:t>
      </w:r>
      <w:r w:rsidRPr="00B435DA">
        <w:rPr>
          <w:rFonts w:ascii="Courier New" w:hAnsi="Courier New"/>
          <w:sz w:val="16"/>
        </w:rPr>
        <w:t>'</w:t>
      </w:r>
    </w:p>
    <w:p w14:paraId="7F5D90B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4384B5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the temporal validities for the N6 traffic routing requirement.</w:t>
      </w:r>
    </w:p>
    <w:p w14:paraId="55351D8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nwAreaInfo:</w:t>
      </w:r>
    </w:p>
    <w:p w14:paraId="71BA152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'TS29554_Npcf_BDTPolicyControl.yaml#/components/schemas/NetworkAreaInfo'</w:t>
      </w:r>
    </w:p>
    <w:p w14:paraId="0AC9C4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upPathChgNotifUri:</w:t>
      </w:r>
    </w:p>
    <w:p w14:paraId="798F7AE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106BFED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headers:</w:t>
      </w:r>
    </w:p>
    <w:p w14:paraId="1A1C33A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46F76F2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1D7110C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159E613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78034AA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subscribedEvents:</w:t>
      </w:r>
    </w:p>
    <w:p w14:paraId="3154995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158AF4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0EC9E33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'TS29522_TrafficInfluence.yaml#/components/schemas/SubscribedEvent'</w:t>
      </w:r>
    </w:p>
    <w:p w14:paraId="721EA1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1C1D002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dnaiChgType:</w:t>
      </w:r>
    </w:p>
    <w:p w14:paraId="1F9B7A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'TS29571_CommonData.yaml#/components/schemas/DnaiChangeType'</w:t>
      </w:r>
    </w:p>
    <w:p w14:paraId="2AC5279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afAckInd:</w:t>
      </w:r>
    </w:p>
    <w:p w14:paraId="688C5A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6B88B0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</w:t>
      </w:r>
      <w:r w:rsidRPr="00B435DA">
        <w:rPr>
          <w:rFonts w:ascii="Courier New" w:hAnsi="Courier New"/>
          <w:sz w:val="16"/>
          <w:lang w:eastAsia="zh-CN"/>
        </w:rPr>
        <w:t>addrPreserInd</w:t>
      </w:r>
      <w:r w:rsidRPr="00B435DA">
        <w:rPr>
          <w:rFonts w:ascii="Courier New" w:hAnsi="Courier New"/>
          <w:sz w:val="16"/>
        </w:rPr>
        <w:t xml:space="preserve">: </w:t>
      </w:r>
    </w:p>
    <w:p w14:paraId="75E440B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5094DD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maxAllowedUpLat:</w:t>
      </w:r>
    </w:p>
    <w:p w14:paraId="7A0D78B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71DC87E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</w:t>
      </w:r>
      <w:r w:rsidRPr="00B435DA">
        <w:rPr>
          <w:rFonts w:ascii="Courier New" w:hAnsi="Courier New"/>
          <w:sz w:val="16"/>
          <w:lang w:eastAsia="zh-CN"/>
        </w:rPr>
        <w:t>simConn</w:t>
      </w:r>
      <w:r w:rsidRPr="00B435DA">
        <w:rPr>
          <w:rFonts w:ascii="Courier New" w:hAnsi="Courier New" w:hint="eastAsia"/>
          <w:sz w:val="16"/>
          <w:lang w:eastAsia="zh-CN"/>
        </w:rPr>
        <w:t>Ind</w:t>
      </w:r>
      <w:r w:rsidRPr="00B435DA">
        <w:rPr>
          <w:rFonts w:ascii="Courier New" w:hAnsi="Courier New"/>
          <w:sz w:val="16"/>
        </w:rPr>
        <w:t>:</w:t>
      </w:r>
    </w:p>
    <w:p w14:paraId="345776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1A72792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349E1D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Indicates whether simultaneous connectivity should be temporarily</w:t>
      </w:r>
    </w:p>
    <w:p w14:paraId="30CDD77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maintained for the source and target PSA.</w:t>
      </w:r>
    </w:p>
    <w:p w14:paraId="63D0A6B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B435DA">
        <w:rPr>
          <w:rFonts w:ascii="Courier New" w:hAnsi="Courier New"/>
          <w:sz w:val="16"/>
          <w:lang w:eastAsia="es-ES"/>
        </w:rPr>
        <w:t xml:space="preserve">        </w:t>
      </w:r>
      <w:r w:rsidRPr="00B435DA">
        <w:rPr>
          <w:rFonts w:ascii="Courier New" w:hAnsi="Courier New"/>
          <w:sz w:val="16"/>
          <w:lang w:eastAsia="zh-CN"/>
        </w:rPr>
        <w:t>simConnTerm</w:t>
      </w:r>
      <w:r w:rsidRPr="00B435DA">
        <w:rPr>
          <w:rFonts w:ascii="Courier New" w:hAnsi="Courier New"/>
          <w:sz w:val="16"/>
          <w:lang w:eastAsia="es-ES"/>
        </w:rPr>
        <w:t>:</w:t>
      </w:r>
    </w:p>
    <w:p w14:paraId="569949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  <w:lang w:eastAsia="es-ES"/>
        </w:rPr>
        <w:t xml:space="preserve">          $ref: 'TS29571_CommonData.yaml#/components/schemas/DurationSec'</w:t>
      </w:r>
    </w:p>
    <w:p w14:paraId="519FA7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supportedFeatures:</w:t>
      </w:r>
    </w:p>
    <w:p w14:paraId="74D6E3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72D31B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resUri:</w:t>
      </w:r>
    </w:p>
    <w:p w14:paraId="27C2EF2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7C5CEA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resetIds:</w:t>
      </w:r>
    </w:p>
    <w:p w14:paraId="13AE79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2770066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0FB2037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3B3CD87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2848D89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allOf:</w:t>
      </w:r>
    </w:p>
    <w:p w14:paraId="0DAB169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oneOf:</w:t>
      </w:r>
    </w:p>
    <w:p w14:paraId="778F70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required: [afAppId]</w:t>
      </w:r>
    </w:p>
    <w:p w14:paraId="54DB0AA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required: [trafficFilters]</w:t>
      </w:r>
    </w:p>
    <w:p w14:paraId="72349F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required: [ethTrafficFilters]</w:t>
      </w:r>
    </w:p>
    <w:p w14:paraId="67C995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oneOf:</w:t>
      </w:r>
    </w:p>
    <w:p w14:paraId="3B79012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required: [supi]</w:t>
      </w:r>
    </w:p>
    <w:p w14:paraId="2C2F059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required: [interGroupId]</w:t>
      </w:r>
    </w:p>
    <w:p w14:paraId="22F687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C4159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TrafficInfluDataPatch:</w:t>
      </w:r>
    </w:p>
    <w:p w14:paraId="0B7E21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Represents the Traffic Influence Data to be updated in the UDR.</w:t>
      </w:r>
    </w:p>
    <w:p w14:paraId="00E908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type: object</w:t>
      </w:r>
    </w:p>
    <w:p w14:paraId="06FF6E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properties:</w:t>
      </w:r>
    </w:p>
    <w:p w14:paraId="10505BC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upPathChgNotifCorreId:</w:t>
      </w:r>
    </w:p>
    <w:p w14:paraId="75DD140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string</w:t>
      </w:r>
    </w:p>
    <w:p w14:paraId="3D55497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0BF0F77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Contains the Notification Correlation Id allocated by the NEF for the</w:t>
      </w:r>
    </w:p>
    <w:p w14:paraId="365316E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UP path change notification.</w:t>
      </w:r>
    </w:p>
    <w:p w14:paraId="2CA37B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appReloInd:</w:t>
      </w:r>
    </w:p>
    <w:p w14:paraId="16D360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463421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&gt;</w:t>
      </w:r>
    </w:p>
    <w:p w14:paraId="58FEFDA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Identifies whether an application can be relocated once a location of the application</w:t>
      </w:r>
    </w:p>
    <w:p w14:paraId="495650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  has been selected.</w:t>
      </w:r>
    </w:p>
    <w:p w14:paraId="0F67A85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ethTrafficFilters:</w:t>
      </w:r>
    </w:p>
    <w:p w14:paraId="16B1C47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3CCB89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67607C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'TS29514_Npcf_PolicyAuthorization.yaml#/components/schemas/EthFlowDescription'</w:t>
      </w:r>
    </w:p>
    <w:p w14:paraId="7B8AFB6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1DDAEC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72BEBE4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Identifies Ethernet packet filters. Either "trafficFilters" or "ethTrafficFilters"</w:t>
      </w:r>
    </w:p>
    <w:p w14:paraId="1A9635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shall be included if applicable.</w:t>
      </w:r>
    </w:p>
    <w:p w14:paraId="0F9FD5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trafficFilters:</w:t>
      </w:r>
    </w:p>
    <w:p w14:paraId="01D9503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08E64F4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067C2A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'TS29122_CommonData.yaml#/components/schemas/FlowInfo'</w:t>
      </w:r>
    </w:p>
    <w:p w14:paraId="647F89B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0BD3C5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563A2D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Identifies IP packet filters. Either "trafficFilters" or "ethTrafficFilters"</w:t>
      </w:r>
    </w:p>
    <w:p w14:paraId="1101BB0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shall be included if applicable.</w:t>
      </w:r>
    </w:p>
    <w:p w14:paraId="0A7045F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trafficRoutes:</w:t>
      </w:r>
    </w:p>
    <w:p w14:paraId="103919C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799FBE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004C52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'TS29571_CommonData.yaml#/components/schemas/RouteToLocation'</w:t>
      </w:r>
    </w:p>
    <w:p w14:paraId="0B02B99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0296FD8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the N6 traffic routing requirement.</w:t>
      </w:r>
    </w:p>
    <w:p w14:paraId="7589B95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</w:t>
      </w:r>
      <w:r w:rsidRPr="00B435DA">
        <w:rPr>
          <w:rFonts w:ascii="Courier New" w:hAnsi="Courier New" w:hint="eastAsia"/>
          <w:sz w:val="16"/>
          <w:lang w:eastAsia="zh-CN"/>
        </w:rPr>
        <w:t>traffCorreInd</w:t>
      </w:r>
      <w:r w:rsidRPr="00B435DA">
        <w:rPr>
          <w:rFonts w:ascii="Courier New" w:hAnsi="Courier New"/>
          <w:sz w:val="16"/>
        </w:rPr>
        <w:t>:</w:t>
      </w:r>
    </w:p>
    <w:p w14:paraId="3F98393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4DD7F1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validStartTime:</w:t>
      </w:r>
    </w:p>
    <w:p w14:paraId="7059E6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'TS29571_CommonData.yaml#/components/schemas/DateTime'</w:t>
      </w:r>
    </w:p>
    <w:p w14:paraId="43F016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validEndTime:</w:t>
      </w:r>
    </w:p>
    <w:p w14:paraId="6C8FCF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'TS29571_CommonData.yaml#/components/schemas/DateTime'</w:t>
      </w:r>
    </w:p>
    <w:p w14:paraId="640A1E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tempValidities:</w:t>
      </w:r>
    </w:p>
    <w:p w14:paraId="734D459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767484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6F07704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'TS29514_Npcf_PolicyAuthorization.yaml#/components/schemas/</w:t>
      </w:r>
      <w:r w:rsidRPr="00B435DA">
        <w:rPr>
          <w:rFonts w:ascii="Courier New" w:hAnsi="Courier New" w:cs="Courier New"/>
          <w:sz w:val="16"/>
          <w:szCs w:val="16"/>
          <w:lang w:val="en-US"/>
        </w:rPr>
        <w:t>TemporalValidity</w:t>
      </w:r>
      <w:r w:rsidRPr="00B435DA">
        <w:rPr>
          <w:rFonts w:ascii="Courier New" w:hAnsi="Courier New"/>
          <w:sz w:val="16"/>
        </w:rPr>
        <w:t>'</w:t>
      </w:r>
    </w:p>
    <w:p w14:paraId="0B6A409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063B8A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nullable: true</w:t>
      </w:r>
    </w:p>
    <w:p w14:paraId="35481C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the temporal validities for the N6 traffic routing requirement.</w:t>
      </w:r>
    </w:p>
    <w:p w14:paraId="2A88D8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nwAreaInfo:</w:t>
      </w:r>
    </w:p>
    <w:p w14:paraId="5ED73AA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'TS29554_Npcf_BDTPolicyControl.yaml#/components/schemas/NetworkAreaInfo'</w:t>
      </w:r>
    </w:p>
    <w:p w14:paraId="01F2176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upPathChgNotifUri:</w:t>
      </w:r>
    </w:p>
    <w:p w14:paraId="3F7777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6527712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headers:</w:t>
      </w:r>
    </w:p>
    <w:p w14:paraId="352CC2E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113DFAA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11C681C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076CD13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74A1CC8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afAckInd:</w:t>
      </w:r>
    </w:p>
    <w:p w14:paraId="7E2FD8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0CA457A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</w:t>
      </w:r>
      <w:r w:rsidRPr="00B435DA">
        <w:rPr>
          <w:rFonts w:ascii="Courier New" w:hAnsi="Courier New"/>
          <w:sz w:val="16"/>
          <w:lang w:eastAsia="zh-CN"/>
        </w:rPr>
        <w:t>addrPreserInd</w:t>
      </w:r>
      <w:r w:rsidRPr="00B435DA">
        <w:rPr>
          <w:rFonts w:ascii="Courier New" w:hAnsi="Courier New"/>
          <w:sz w:val="16"/>
        </w:rPr>
        <w:t>:</w:t>
      </w:r>
    </w:p>
    <w:p w14:paraId="17C2566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1578F5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maxAllowedUpLat:</w:t>
      </w:r>
    </w:p>
    <w:p w14:paraId="5C7B5BA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'TS29571_CommonData.yaml#/components/schemas/UintegerRm'</w:t>
      </w:r>
    </w:p>
    <w:p w14:paraId="03789BE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</w:t>
      </w:r>
      <w:r w:rsidRPr="00B435DA">
        <w:rPr>
          <w:rFonts w:ascii="Courier New" w:hAnsi="Courier New"/>
          <w:sz w:val="16"/>
          <w:lang w:eastAsia="zh-CN"/>
        </w:rPr>
        <w:t>simConn</w:t>
      </w:r>
      <w:r w:rsidRPr="00B435DA">
        <w:rPr>
          <w:rFonts w:ascii="Courier New" w:hAnsi="Courier New" w:hint="eastAsia"/>
          <w:sz w:val="16"/>
          <w:lang w:eastAsia="zh-CN"/>
        </w:rPr>
        <w:t>Ind</w:t>
      </w:r>
      <w:r w:rsidRPr="00B435DA">
        <w:rPr>
          <w:rFonts w:ascii="Courier New" w:hAnsi="Courier New"/>
          <w:sz w:val="16"/>
        </w:rPr>
        <w:t>:</w:t>
      </w:r>
    </w:p>
    <w:p w14:paraId="4502565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05B65A5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3FB55BB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Indicates whether simultaneous connectivity should be temporarily maintained</w:t>
      </w:r>
    </w:p>
    <w:p w14:paraId="2B8BF1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for the source and target PSA.</w:t>
      </w:r>
    </w:p>
    <w:p w14:paraId="32CB88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B435DA">
        <w:rPr>
          <w:rFonts w:ascii="Courier New" w:hAnsi="Courier New"/>
          <w:sz w:val="16"/>
          <w:lang w:eastAsia="es-ES"/>
        </w:rPr>
        <w:t xml:space="preserve">        </w:t>
      </w:r>
      <w:r w:rsidRPr="00B435DA">
        <w:rPr>
          <w:rFonts w:ascii="Courier New" w:hAnsi="Courier New"/>
          <w:sz w:val="16"/>
          <w:lang w:eastAsia="zh-CN"/>
        </w:rPr>
        <w:t>simConnTerm</w:t>
      </w:r>
      <w:r w:rsidRPr="00B435DA">
        <w:rPr>
          <w:rFonts w:ascii="Courier New" w:hAnsi="Courier New"/>
          <w:sz w:val="16"/>
          <w:lang w:eastAsia="es-ES"/>
        </w:rPr>
        <w:t>:</w:t>
      </w:r>
    </w:p>
    <w:p w14:paraId="45302F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  <w:lang w:eastAsia="es-ES"/>
        </w:rPr>
        <w:t xml:space="preserve">          $ref: 'TS29571_CommonData.yaml#/components/schemas/DurationSecRm'</w:t>
      </w:r>
    </w:p>
    <w:p w14:paraId="649539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BD91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TrafficInfluSub:</w:t>
      </w:r>
    </w:p>
    <w:p w14:paraId="429659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Represents traffic influence subscription data.</w:t>
      </w:r>
    </w:p>
    <w:p w14:paraId="1CE3F04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type: object</w:t>
      </w:r>
    </w:p>
    <w:p w14:paraId="6F861E2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properties:</w:t>
      </w:r>
    </w:p>
    <w:p w14:paraId="07406F4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dnns:</w:t>
      </w:r>
    </w:p>
    <w:p w14:paraId="4DF9C2D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01B4C05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0E42DA3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'TS29571_CommonData.yaml#/components/schemas/Dnn'</w:t>
      </w:r>
    </w:p>
    <w:p w14:paraId="35B9397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1DDE1C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DNN.  </w:t>
      </w:r>
    </w:p>
    <w:p w14:paraId="6CE774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snssais:</w:t>
      </w:r>
    </w:p>
    <w:p w14:paraId="066CE8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1B102D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569EC5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'TS29571_CommonData.yaml#/components/schemas/Snssai'</w:t>
      </w:r>
    </w:p>
    <w:p w14:paraId="2416A89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144E199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slice.</w:t>
      </w:r>
    </w:p>
    <w:p w14:paraId="1337CD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internalGroupIds:</w:t>
      </w:r>
    </w:p>
    <w:p w14:paraId="5EDE40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0F4B4C9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56C64D5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  $ref: 'TS29571_CommonData.yaml#/components/schemas/GroupId'</w:t>
      </w:r>
    </w:p>
    <w:p w14:paraId="1090FE1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256F52E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a group of users.</w:t>
      </w:r>
    </w:p>
    <w:p w14:paraId="3ACD20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supis:</w:t>
      </w:r>
    </w:p>
    <w:p w14:paraId="6A73C00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759A36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382D10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'TS29571_CommonData.yaml#/components/schemas/Supi'</w:t>
      </w:r>
    </w:p>
    <w:p w14:paraId="33D465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76375CB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Each element identifies the user.</w:t>
      </w:r>
    </w:p>
    <w:p w14:paraId="44ED33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notificationUri:</w:t>
      </w:r>
    </w:p>
    <w:p w14:paraId="5AEEA5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105B8F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expiry:</w:t>
      </w:r>
    </w:p>
    <w:p w14:paraId="23AF2F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'TS29571_CommonData.yaml#/components/schemas/DateTime'</w:t>
      </w:r>
    </w:p>
    <w:p w14:paraId="12CC9E3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supportedFeatures:</w:t>
      </w:r>
    </w:p>
    <w:p w14:paraId="4EDE3E6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3F0DE0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resetIds:</w:t>
      </w:r>
    </w:p>
    <w:p w14:paraId="1265714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58B6B52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7450CAF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5A878D9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1D4EEF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required:</w:t>
      </w:r>
    </w:p>
    <w:p w14:paraId="7836D8A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notificationUri</w:t>
      </w:r>
    </w:p>
    <w:p w14:paraId="6B23AC8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oneOf:</w:t>
      </w:r>
    </w:p>
    <w:p w14:paraId="529EBA1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required: [dnns]</w:t>
      </w:r>
    </w:p>
    <w:p w14:paraId="2E55F8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required: [snssais]</w:t>
      </w:r>
    </w:p>
    <w:p w14:paraId="3333880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required: [internalGroupIds]</w:t>
      </w:r>
    </w:p>
    <w:p w14:paraId="5AF759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required: [supis]</w:t>
      </w:r>
    </w:p>
    <w:p w14:paraId="5E2E8A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A7EA42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TrafficInfluDataNotif:</w:t>
      </w:r>
    </w:p>
    <w:p w14:paraId="276BE6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Represents traffic influence data for notification.</w:t>
      </w:r>
    </w:p>
    <w:p w14:paraId="716A11C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type: object</w:t>
      </w:r>
    </w:p>
    <w:p w14:paraId="0D39F4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properties:</w:t>
      </w:r>
    </w:p>
    <w:p w14:paraId="035D767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resUri:</w:t>
      </w:r>
    </w:p>
    <w:p w14:paraId="339603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1D02CB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trafficInfluData:</w:t>
      </w:r>
    </w:p>
    <w:p w14:paraId="0F3E19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'#/components/schemas/TrafficInfluData'</w:t>
      </w:r>
    </w:p>
    <w:p w14:paraId="5C5D47A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required:</w:t>
      </w:r>
    </w:p>
    <w:p w14:paraId="0192EA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resU</w:t>
      </w:r>
      <w:r w:rsidRPr="00B435DA">
        <w:rPr>
          <w:rFonts w:ascii="Courier New" w:hAnsi="Courier New" w:hint="eastAsia"/>
          <w:sz w:val="16"/>
          <w:lang w:eastAsia="zh-CN"/>
        </w:rPr>
        <w:t>ri</w:t>
      </w:r>
    </w:p>
    <w:p w14:paraId="7C2A9FE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0A4592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PfdDataForAppExt:</w:t>
      </w:r>
    </w:p>
    <w:p w14:paraId="2A17C9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Represents the PFDs and related data for the application.</w:t>
      </w:r>
    </w:p>
    <w:p w14:paraId="6DACC7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type: object</w:t>
      </w:r>
    </w:p>
    <w:p w14:paraId="185C226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properties:</w:t>
      </w:r>
    </w:p>
    <w:p w14:paraId="21A068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  applicationId:</w:t>
      </w:r>
    </w:p>
    <w:p w14:paraId="21CAD2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    $ref: 'TS29571_CommonData.yaml#/components/schemas/ApplicationId'</w:t>
      </w:r>
    </w:p>
    <w:p w14:paraId="7CFC83D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  pfds:</w:t>
      </w:r>
    </w:p>
    <w:p w14:paraId="7E5B1C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    type: array</w:t>
      </w:r>
    </w:p>
    <w:p w14:paraId="085236D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    items:</w:t>
      </w:r>
    </w:p>
    <w:p w14:paraId="550D9EE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      $ref: 'TS29551_Nnef_PFDmanagement.yaml#/components/schemas/PfdContent'</w:t>
      </w:r>
    </w:p>
    <w:p w14:paraId="0695FF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438512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  cachingTime:</w:t>
      </w:r>
    </w:p>
    <w:p w14:paraId="631C187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    $ref: 'TS29571_CommonData.yaml#/components/schemas/DateTime'</w:t>
      </w:r>
    </w:p>
    <w:p w14:paraId="47E2ACA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suppFeat:</w:t>
      </w:r>
    </w:p>
    <w:p w14:paraId="5E0630F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2E91A40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resetIds:</w:t>
      </w:r>
    </w:p>
    <w:p w14:paraId="244ED67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7F86945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68F5597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277538D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571356F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</w:t>
      </w:r>
      <w:r w:rsidRPr="00B435DA">
        <w:rPr>
          <w:rFonts w:ascii="Courier New" w:hAnsi="Courier New" w:hint="eastAsia"/>
          <w:sz w:val="16"/>
          <w:lang w:eastAsia="zh-CN"/>
        </w:rPr>
        <w:t>allowedDelay</w:t>
      </w:r>
      <w:r w:rsidRPr="00B435DA">
        <w:rPr>
          <w:rFonts w:ascii="Courier New" w:hAnsi="Courier New"/>
          <w:sz w:val="16"/>
          <w:lang w:eastAsia="zh-CN"/>
        </w:rPr>
        <w:t>:</w:t>
      </w:r>
    </w:p>
    <w:p w14:paraId="1BFB418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'TS29571_CommonData.yaml#/components/schemas/DurationSec'</w:t>
      </w:r>
    </w:p>
    <w:p w14:paraId="110DBA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required:</w:t>
      </w:r>
    </w:p>
    <w:p w14:paraId="56A74EA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  - applicationId</w:t>
      </w:r>
    </w:p>
    <w:p w14:paraId="6B82276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DA">
        <w:rPr>
          <w:rFonts w:ascii="Courier New" w:hAnsi="Courier New"/>
          <w:sz w:val="16"/>
          <w:lang w:val="en-US"/>
        </w:rPr>
        <w:t xml:space="preserve">        - pfds</w:t>
      </w:r>
    </w:p>
    <w:p w14:paraId="7B2E6B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D0298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BdtPolicyData:</w:t>
      </w:r>
    </w:p>
    <w:p w14:paraId="52D4F7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Represents applied BDT policy data.</w:t>
      </w:r>
    </w:p>
    <w:p w14:paraId="4F3A21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type: object</w:t>
      </w:r>
    </w:p>
    <w:p w14:paraId="0433DDA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properties:</w:t>
      </w:r>
    </w:p>
    <w:p w14:paraId="54CB531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interGroupId:</w:t>
      </w:r>
    </w:p>
    <w:p w14:paraId="173F8A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'TS29571_CommonData.yaml#/components/schemas/GroupId'</w:t>
      </w:r>
    </w:p>
    <w:p w14:paraId="7BA2AF4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supi:</w:t>
      </w:r>
    </w:p>
    <w:p w14:paraId="2B2A7BA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'TS29571_CommonData.yaml#/components/schemas/Supi'</w:t>
      </w:r>
    </w:p>
    <w:p w14:paraId="17D769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bdtRefId:</w:t>
      </w:r>
    </w:p>
    <w:p w14:paraId="3DFEC7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'TS29122_CommonData.yaml#/components/schemas/BdtReferenceId'</w:t>
      </w:r>
    </w:p>
    <w:p w14:paraId="7230B58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dnn:</w:t>
      </w:r>
    </w:p>
    <w:p w14:paraId="51B1E79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'TS29571_CommonData.yaml#/components/schemas/Dnn'</w:t>
      </w:r>
    </w:p>
    <w:p w14:paraId="310E985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snssai:</w:t>
      </w:r>
    </w:p>
    <w:p w14:paraId="17F757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$ref: 'TS29571_CommonData.yaml#/components/schemas/Snssai'</w:t>
      </w:r>
    </w:p>
    <w:p w14:paraId="06F46D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resUri:</w:t>
      </w:r>
    </w:p>
    <w:p w14:paraId="6A22112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37F8A87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resetIds:</w:t>
      </w:r>
    </w:p>
    <w:p w14:paraId="59637F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5920FF0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61E513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2C17B8B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25159DF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required:</w:t>
      </w:r>
    </w:p>
    <w:p w14:paraId="4959FE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 w:cs="Courier New"/>
          <w:sz w:val="16"/>
          <w:szCs w:val="16"/>
          <w:lang w:val="en-US"/>
        </w:rPr>
        <w:t xml:space="preserve">       - </w:t>
      </w:r>
      <w:r w:rsidRPr="00B435DA">
        <w:rPr>
          <w:rFonts w:ascii="Courier New" w:hAnsi="Courier New"/>
          <w:sz w:val="16"/>
        </w:rPr>
        <w:t>bdtRefId</w:t>
      </w:r>
    </w:p>
    <w:p w14:paraId="1C9856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3D37D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BdtPolicyDataPatch:</w:t>
      </w:r>
    </w:p>
    <w:p w14:paraId="1694EE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6A908C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Represents modification instructions to be performed on the applied BDT policy data.</w:t>
      </w:r>
    </w:p>
    <w:p w14:paraId="465ED5A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type: object</w:t>
      </w:r>
    </w:p>
    <w:p w14:paraId="3F37DED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properties:</w:t>
      </w:r>
    </w:p>
    <w:p w14:paraId="5D6D5A5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bdtRefId:</w:t>
      </w:r>
    </w:p>
    <w:p w14:paraId="472E98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'TS29122_CommonData.yaml#/components/schemas/BdtReferenceId'</w:t>
      </w:r>
    </w:p>
    <w:p w14:paraId="6196FC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required:</w:t>
      </w:r>
    </w:p>
    <w:p w14:paraId="7872CAB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 w:cs="Courier New"/>
          <w:sz w:val="16"/>
          <w:szCs w:val="16"/>
          <w:lang w:val="en-US"/>
        </w:rPr>
        <w:t xml:space="preserve">       - </w:t>
      </w:r>
      <w:r w:rsidRPr="00B435DA">
        <w:rPr>
          <w:rFonts w:ascii="Courier New" w:hAnsi="Courier New"/>
          <w:sz w:val="16"/>
        </w:rPr>
        <w:t>bdtRefId</w:t>
      </w:r>
    </w:p>
    <w:p w14:paraId="66D7E9E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34527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IptvConfigData:</w:t>
      </w:r>
    </w:p>
    <w:p w14:paraId="664BED5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Represents IPTV configuration data information.</w:t>
      </w:r>
    </w:p>
    <w:p w14:paraId="09DC8A6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type: object</w:t>
      </w:r>
    </w:p>
    <w:p w14:paraId="6CB677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properties:</w:t>
      </w:r>
    </w:p>
    <w:p w14:paraId="2F235E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supi:</w:t>
      </w:r>
    </w:p>
    <w:p w14:paraId="7AF865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'TS29571_CommonData.yaml#/components/schemas/Supi'</w:t>
      </w:r>
    </w:p>
    <w:p w14:paraId="2652B6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interGroupId:</w:t>
      </w:r>
    </w:p>
    <w:p w14:paraId="4E1E04F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a group of users. </w:t>
      </w:r>
    </w:p>
    <w:p w14:paraId="70B1F4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dnn:</w:t>
      </w:r>
    </w:p>
    <w:p w14:paraId="75F3A6F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'TS29571_CommonData.yaml#/components/schemas/Dnn'</w:t>
      </w:r>
    </w:p>
    <w:p w14:paraId="1F5863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snssai:</w:t>
      </w:r>
    </w:p>
    <w:p w14:paraId="1CE2EB9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'TS29571_CommonData.yaml#/components/schemas/Snssai'</w:t>
      </w:r>
    </w:p>
    <w:p w14:paraId="48755CB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</w:t>
      </w:r>
      <w:r w:rsidRPr="00B435DA">
        <w:rPr>
          <w:rFonts w:ascii="Courier New" w:hAnsi="Courier New"/>
          <w:sz w:val="16"/>
          <w:lang w:eastAsia="zh-CN"/>
        </w:rPr>
        <w:t>afAppId</w:t>
      </w:r>
      <w:r w:rsidRPr="00B435DA">
        <w:rPr>
          <w:rFonts w:ascii="Courier New" w:hAnsi="Courier New"/>
          <w:sz w:val="16"/>
        </w:rPr>
        <w:t>:</w:t>
      </w:r>
    </w:p>
    <w:p w14:paraId="5973D12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string</w:t>
      </w:r>
    </w:p>
    <w:p w14:paraId="4B2B56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</w:t>
      </w:r>
      <w:r w:rsidRPr="00B435DA">
        <w:rPr>
          <w:rFonts w:ascii="Courier New" w:hAnsi="Courier New"/>
          <w:sz w:val="16"/>
          <w:lang w:eastAsia="zh-CN"/>
        </w:rPr>
        <w:t>multiAccCtrls:</w:t>
      </w:r>
    </w:p>
    <w:p w14:paraId="589E7E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object</w:t>
      </w:r>
    </w:p>
    <w:p w14:paraId="53700F6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additionalProperties:</w:t>
      </w:r>
    </w:p>
    <w:p w14:paraId="0D0B522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'TS29522_IPTVConfiguration.yaml#/components/schemas/MulticastAccessControl'</w:t>
      </w:r>
    </w:p>
    <w:p w14:paraId="065BB8C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minProperties: 1</w:t>
      </w:r>
    </w:p>
    <w:p w14:paraId="07CC618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46C5D9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</w:t>
      </w:r>
      <w:r w:rsidRPr="00B435DA">
        <w:rPr>
          <w:rFonts w:ascii="Courier New" w:hAnsi="Courier New" w:cs="Arial"/>
          <w:sz w:val="16"/>
          <w:szCs w:val="18"/>
          <w:lang w:eastAsia="zh-CN"/>
        </w:rPr>
        <w:t xml:space="preserve">Identifies a list of multicast address access control information. </w:t>
      </w:r>
      <w:r w:rsidRPr="00B435DA">
        <w:rPr>
          <w:rFonts w:ascii="Courier New" w:hAnsi="Courier New"/>
          <w:sz w:val="16"/>
        </w:rPr>
        <w:t>Any string</w:t>
      </w:r>
    </w:p>
    <w:p w14:paraId="2F404C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value can be used as a key of the map.</w:t>
      </w:r>
    </w:p>
    <w:p w14:paraId="50B3A2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suppFeat:</w:t>
      </w:r>
    </w:p>
    <w:p w14:paraId="16712F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0F4A81B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resUri:</w:t>
      </w:r>
    </w:p>
    <w:p w14:paraId="385EC8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27336F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resetIds:</w:t>
      </w:r>
    </w:p>
    <w:p w14:paraId="7B51D7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0DBA05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347721F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595E11A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08D95F7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required:</w:t>
      </w:r>
    </w:p>
    <w:p w14:paraId="162EFEA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afAppId</w:t>
      </w:r>
    </w:p>
    <w:p w14:paraId="23EBA0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- </w:t>
      </w:r>
      <w:r w:rsidRPr="00B435DA">
        <w:rPr>
          <w:rFonts w:ascii="Courier New" w:hAnsi="Courier New"/>
          <w:sz w:val="16"/>
          <w:lang w:eastAsia="zh-CN"/>
        </w:rPr>
        <w:t>multiAccCtrls</w:t>
      </w:r>
    </w:p>
    <w:p w14:paraId="2186019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oneOf:</w:t>
      </w:r>
    </w:p>
    <w:p w14:paraId="2CF8D60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required: [interGroupId]</w:t>
      </w:r>
    </w:p>
    <w:p w14:paraId="6136A2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required: [supi]</w:t>
      </w:r>
    </w:p>
    <w:p w14:paraId="080132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0FCD24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ServiceParameterData:</w:t>
      </w:r>
    </w:p>
    <w:p w14:paraId="6E1B576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Represents the service parameter data.</w:t>
      </w:r>
    </w:p>
    <w:p w14:paraId="29F465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type: object</w:t>
      </w:r>
    </w:p>
    <w:p w14:paraId="1FDD44D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properties:</w:t>
      </w:r>
    </w:p>
    <w:p w14:paraId="06A762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appId:</w:t>
      </w:r>
    </w:p>
    <w:p w14:paraId="5E68393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string</w:t>
      </w:r>
    </w:p>
    <w:p w14:paraId="5F673C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an application.</w:t>
      </w:r>
    </w:p>
    <w:p w14:paraId="167ABFB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dnn:</w:t>
      </w:r>
    </w:p>
    <w:p w14:paraId="7E18AC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'TS29571_CommonData.yaml#/components/schemas/Dnn'</w:t>
      </w:r>
    </w:p>
    <w:p w14:paraId="13AD54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snssai:</w:t>
      </w:r>
    </w:p>
    <w:p w14:paraId="7B827EA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'TS29571_CommonData.yaml#/components/schemas/Snssai'</w:t>
      </w:r>
    </w:p>
    <w:p w14:paraId="5842FE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interGroupId:</w:t>
      </w:r>
    </w:p>
    <w:p w14:paraId="1D3BA86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'TS29571_CommonData.yaml#/components/schemas/GroupId'</w:t>
      </w:r>
    </w:p>
    <w:p w14:paraId="14B7BE5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supi:</w:t>
      </w:r>
    </w:p>
    <w:p w14:paraId="680D40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'TS29571_CommonData.yaml#/components/schemas/Supi'</w:t>
      </w:r>
    </w:p>
    <w:p w14:paraId="5F66F0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ueIpv4:</w:t>
      </w:r>
    </w:p>
    <w:p w14:paraId="0B1604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'TS29122_CommonData.yaml#/components/schemas/Ipv4Addr'</w:t>
      </w:r>
    </w:p>
    <w:p w14:paraId="66AE70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ueIpv6:</w:t>
      </w:r>
    </w:p>
    <w:p w14:paraId="4D31239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'TS29122_CommonData.yaml#/components/schemas/Ipv6Addr'</w:t>
      </w:r>
    </w:p>
    <w:p w14:paraId="712EA8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ueMac:</w:t>
      </w:r>
    </w:p>
    <w:p w14:paraId="260E979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</w:t>
      </w:r>
      <w:r w:rsidRPr="00B435DA">
        <w:rPr>
          <w:rFonts w:ascii="Courier New" w:hAnsi="Courier New"/>
          <w:sz w:val="16"/>
          <w:lang w:eastAsia="zh-CN"/>
        </w:rPr>
        <w:t>M</w:t>
      </w:r>
      <w:r w:rsidRPr="00B435DA">
        <w:rPr>
          <w:rFonts w:ascii="Courier New" w:hAnsi="Courier New" w:hint="eastAsia"/>
          <w:sz w:val="16"/>
          <w:lang w:eastAsia="zh-CN"/>
        </w:rPr>
        <w:t>acAddr</w:t>
      </w:r>
      <w:r w:rsidRPr="00B435DA">
        <w:rPr>
          <w:rFonts w:ascii="Courier New" w:hAnsi="Courier New"/>
          <w:sz w:val="16"/>
          <w:lang w:eastAsia="zh-CN"/>
        </w:rPr>
        <w:t>48</w:t>
      </w:r>
      <w:r w:rsidRPr="00B435DA">
        <w:rPr>
          <w:rFonts w:ascii="Courier New" w:hAnsi="Courier New"/>
          <w:sz w:val="16"/>
        </w:rPr>
        <w:t>'</w:t>
      </w:r>
    </w:p>
    <w:p w14:paraId="18DB457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</w:t>
      </w:r>
      <w:r w:rsidRPr="00B435DA">
        <w:rPr>
          <w:rFonts w:ascii="Courier New" w:hAnsi="Courier New" w:hint="eastAsia"/>
          <w:sz w:val="16"/>
          <w:lang w:eastAsia="zh-CN"/>
        </w:rPr>
        <w:t>anyU</w:t>
      </w:r>
      <w:r w:rsidRPr="00B435DA">
        <w:rPr>
          <w:rFonts w:ascii="Courier New" w:hAnsi="Courier New"/>
          <w:sz w:val="16"/>
          <w:lang w:eastAsia="zh-CN"/>
        </w:rPr>
        <w:t>e</w:t>
      </w:r>
      <w:r w:rsidRPr="00B435DA">
        <w:rPr>
          <w:rFonts w:ascii="Courier New" w:hAnsi="Courier New" w:hint="eastAsia"/>
          <w:sz w:val="16"/>
          <w:lang w:eastAsia="zh-CN"/>
        </w:rPr>
        <w:t>I</w:t>
      </w:r>
      <w:r w:rsidRPr="00B435DA">
        <w:rPr>
          <w:rFonts w:ascii="Courier New" w:hAnsi="Courier New"/>
          <w:sz w:val="16"/>
          <w:lang w:eastAsia="zh-CN"/>
        </w:rPr>
        <w:t>nd</w:t>
      </w:r>
      <w:r w:rsidRPr="00B435DA">
        <w:rPr>
          <w:rFonts w:ascii="Courier New" w:hAnsi="Courier New"/>
          <w:sz w:val="16"/>
        </w:rPr>
        <w:t>:</w:t>
      </w:r>
    </w:p>
    <w:p w14:paraId="2F04C17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647FE1C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paramOverPc5:</w:t>
      </w:r>
    </w:p>
    <w:p w14:paraId="190480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'TS29522_ServiceParameter.yaml#/components/schemas/ParameterOverPc5'</w:t>
      </w:r>
    </w:p>
    <w:p w14:paraId="5CD2FFC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paramOverUu:</w:t>
      </w:r>
    </w:p>
    <w:p w14:paraId="25AC576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B435DA">
        <w:rPr>
          <w:rFonts w:ascii="Courier New" w:hAnsi="Courier New"/>
          <w:sz w:val="16"/>
        </w:rPr>
        <w:t xml:space="preserve">          $ref: </w:t>
      </w:r>
      <w:r w:rsidRPr="00B435DA">
        <w:rPr>
          <w:rFonts w:ascii="Courier New" w:hAnsi="Courier New" w:cs="Courier New"/>
          <w:sz w:val="16"/>
          <w:szCs w:val="16"/>
          <w:lang w:val="en-US"/>
        </w:rPr>
        <w:t>'</w:t>
      </w:r>
      <w:r w:rsidRPr="00B435DA">
        <w:rPr>
          <w:rFonts w:ascii="Courier New" w:hAnsi="Courier New"/>
          <w:sz w:val="16"/>
        </w:rPr>
        <w:t>TS29522_ServiceParameter.yaml</w:t>
      </w:r>
      <w:r w:rsidRPr="00B435DA">
        <w:rPr>
          <w:rFonts w:ascii="Courier New" w:hAnsi="Courier New" w:cs="Courier New"/>
          <w:sz w:val="16"/>
          <w:szCs w:val="16"/>
          <w:lang w:val="en-US"/>
        </w:rPr>
        <w:t>#/components/schemas/ParameterOverUu'</w:t>
      </w:r>
    </w:p>
    <w:p w14:paraId="5FA1F4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paramForProSeDd:</w:t>
      </w:r>
    </w:p>
    <w:p w14:paraId="633CACF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</w:t>
      </w:r>
      <w:r w:rsidRPr="00B435DA">
        <w:rPr>
          <w:rFonts w:ascii="Courier New" w:hAnsi="Courier New" w:cs="Courier New"/>
          <w:sz w:val="16"/>
          <w:szCs w:val="16"/>
          <w:lang w:val="en-US"/>
        </w:rPr>
        <w:t>'</w:t>
      </w:r>
      <w:r w:rsidRPr="00B435DA">
        <w:rPr>
          <w:rFonts w:ascii="Courier New" w:hAnsi="Courier New"/>
          <w:sz w:val="16"/>
        </w:rPr>
        <w:t>TS29522_ServiceParameter.yaml</w:t>
      </w:r>
      <w:r w:rsidRPr="00B435DA">
        <w:rPr>
          <w:rFonts w:ascii="Courier New" w:hAnsi="Courier New" w:cs="Courier New"/>
          <w:sz w:val="16"/>
          <w:szCs w:val="16"/>
          <w:lang w:val="en-US"/>
        </w:rPr>
        <w:t>#/</w:t>
      </w:r>
      <w:r w:rsidRPr="00B435DA">
        <w:rPr>
          <w:rFonts w:ascii="Courier New" w:hAnsi="Courier New"/>
          <w:sz w:val="16"/>
        </w:rPr>
        <w:t>components/schemas/ParamForProSeDd'</w:t>
      </w:r>
    </w:p>
    <w:p w14:paraId="29C352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paramForProSeDc:</w:t>
      </w:r>
    </w:p>
    <w:p w14:paraId="453DCDE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</w:t>
      </w:r>
      <w:r w:rsidRPr="00B435DA">
        <w:rPr>
          <w:rFonts w:ascii="Courier New" w:hAnsi="Courier New" w:cs="Courier New"/>
          <w:sz w:val="16"/>
          <w:szCs w:val="16"/>
          <w:lang w:val="en-US"/>
        </w:rPr>
        <w:t>'</w:t>
      </w:r>
      <w:r w:rsidRPr="00B435DA">
        <w:rPr>
          <w:rFonts w:ascii="Courier New" w:hAnsi="Courier New"/>
          <w:sz w:val="16"/>
        </w:rPr>
        <w:t>TS29522_ServiceParameter.yaml</w:t>
      </w:r>
      <w:r w:rsidRPr="00B435DA">
        <w:rPr>
          <w:rFonts w:ascii="Courier New" w:hAnsi="Courier New" w:cs="Courier New"/>
          <w:sz w:val="16"/>
          <w:szCs w:val="16"/>
          <w:lang w:val="en-US"/>
        </w:rPr>
        <w:t>#/</w:t>
      </w:r>
      <w:r w:rsidRPr="00B435DA">
        <w:rPr>
          <w:rFonts w:ascii="Courier New" w:hAnsi="Courier New"/>
          <w:sz w:val="16"/>
        </w:rPr>
        <w:t>components/schemas/ParamForProSeDc'</w:t>
      </w:r>
    </w:p>
    <w:p w14:paraId="6F10FA7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paramForProSeU2NRelUe:</w:t>
      </w:r>
    </w:p>
    <w:p w14:paraId="7966C35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</w:t>
      </w:r>
      <w:r w:rsidRPr="00B435DA">
        <w:rPr>
          <w:rFonts w:ascii="Courier New" w:hAnsi="Courier New" w:cs="Courier New"/>
          <w:sz w:val="16"/>
          <w:szCs w:val="16"/>
          <w:lang w:val="en-US"/>
        </w:rPr>
        <w:t>'</w:t>
      </w:r>
      <w:r w:rsidRPr="00B435DA">
        <w:rPr>
          <w:rFonts w:ascii="Courier New" w:hAnsi="Courier New"/>
          <w:sz w:val="16"/>
        </w:rPr>
        <w:t>TS29522_ServiceParameter.yaml</w:t>
      </w:r>
      <w:r w:rsidRPr="00B435DA">
        <w:rPr>
          <w:rFonts w:ascii="Courier New" w:hAnsi="Courier New" w:cs="Courier New"/>
          <w:sz w:val="16"/>
          <w:szCs w:val="16"/>
          <w:lang w:val="en-US"/>
        </w:rPr>
        <w:t>#/</w:t>
      </w:r>
      <w:r w:rsidRPr="00B435DA">
        <w:rPr>
          <w:rFonts w:ascii="Courier New" w:hAnsi="Courier New"/>
          <w:sz w:val="16"/>
        </w:rPr>
        <w:t>components/schemas/ParamForProSeU2NRelUe'</w:t>
      </w:r>
    </w:p>
    <w:p w14:paraId="766094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paramForProSeRemUe:</w:t>
      </w:r>
    </w:p>
    <w:p w14:paraId="724039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</w:t>
      </w:r>
      <w:r w:rsidRPr="00B435DA">
        <w:rPr>
          <w:rFonts w:ascii="Courier New" w:hAnsi="Courier New" w:cs="Courier New"/>
          <w:sz w:val="16"/>
          <w:szCs w:val="16"/>
          <w:lang w:val="en-US"/>
        </w:rPr>
        <w:t>'</w:t>
      </w:r>
      <w:r w:rsidRPr="00B435DA">
        <w:rPr>
          <w:rFonts w:ascii="Courier New" w:hAnsi="Courier New"/>
          <w:sz w:val="16"/>
        </w:rPr>
        <w:t>TS29522_ServiceParameter.yaml</w:t>
      </w:r>
      <w:r w:rsidRPr="00B435DA">
        <w:rPr>
          <w:rFonts w:ascii="Courier New" w:hAnsi="Courier New" w:cs="Courier New"/>
          <w:sz w:val="16"/>
          <w:szCs w:val="16"/>
          <w:lang w:val="en-US"/>
        </w:rPr>
        <w:t>#/</w:t>
      </w:r>
      <w:r w:rsidRPr="00B435DA">
        <w:rPr>
          <w:rFonts w:ascii="Courier New" w:hAnsi="Courier New"/>
          <w:sz w:val="16"/>
        </w:rPr>
        <w:t>components/schemas/ParamForProSeRemUe'</w:t>
      </w:r>
    </w:p>
    <w:p w14:paraId="24F728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urspGuidance:</w:t>
      </w:r>
    </w:p>
    <w:p w14:paraId="38EC944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670159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39C92CC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'TS29522_ServiceParameter.yaml#/components/schemas/UrspRuleRequest'</w:t>
      </w:r>
    </w:p>
    <w:p w14:paraId="75C7FAA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13E6C3A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Contains the service parameter used to guide the URSP.</w:t>
      </w:r>
    </w:p>
    <w:p w14:paraId="16EC134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deliveryEvents:</w:t>
      </w:r>
    </w:p>
    <w:p w14:paraId="79ABE3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523EEB9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52E1A4C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$ref: 'TS29522_ServiceParameter.yaml#/components/schemas/Event'</w:t>
      </w:r>
    </w:p>
    <w:p w14:paraId="357A34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2C4AD75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Contains the </w:t>
      </w:r>
      <w:r w:rsidRPr="00B435DA">
        <w:rPr>
          <w:rFonts w:ascii="Courier New" w:hAnsi="Courier New"/>
          <w:sz w:val="16"/>
          <w:lang w:eastAsia="zh-CN"/>
        </w:rPr>
        <w:t>outcome of the UE Policy Delivery</w:t>
      </w:r>
      <w:r w:rsidRPr="00B435DA">
        <w:rPr>
          <w:rFonts w:ascii="Courier New" w:hAnsi="Courier New"/>
          <w:sz w:val="16"/>
        </w:rPr>
        <w:t>.</w:t>
      </w:r>
    </w:p>
    <w:p w14:paraId="4E33919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policDelivNotifCorreId:</w:t>
      </w:r>
    </w:p>
    <w:p w14:paraId="2B6488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string</w:t>
      </w:r>
    </w:p>
    <w:p w14:paraId="4AE87B3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/>
          <w:sz w:val="16"/>
          <w:lang w:eastAsia="zh-CN"/>
        </w:rPr>
        <w:t>&gt;</w:t>
      </w:r>
    </w:p>
    <w:p w14:paraId="53CD0D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Contains the Notification Correlation Id allocated by the NEF for the notification</w:t>
      </w:r>
    </w:p>
    <w:p w14:paraId="7C80849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of UE Policy delivery outcome.</w:t>
      </w:r>
    </w:p>
    <w:p w14:paraId="696C7D7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policDelivNotifUri:</w:t>
      </w:r>
    </w:p>
    <w:p w14:paraId="0216E1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42C3A15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suppFeat:</w:t>
      </w:r>
    </w:p>
    <w:p w14:paraId="66121B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5FC01A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resUri:</w:t>
      </w:r>
    </w:p>
    <w:p w14:paraId="67CFFF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318365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headers:</w:t>
      </w:r>
    </w:p>
    <w:p w14:paraId="18CD4E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17499EE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7E62D1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301767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0CFB1A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resetIds:</w:t>
      </w:r>
    </w:p>
    <w:p w14:paraId="182764A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3A4DE2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590244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46FADEA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213B89C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214F1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ServiceParameterDataPatch:</w:t>
      </w:r>
    </w:p>
    <w:p w14:paraId="0CE4F1B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Represents the service parameter data that can be updated.</w:t>
      </w:r>
    </w:p>
    <w:p w14:paraId="461AB0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type: object</w:t>
      </w:r>
    </w:p>
    <w:p w14:paraId="08E6C53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properties:</w:t>
      </w:r>
    </w:p>
    <w:p w14:paraId="182867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paramOverPc5:</w:t>
      </w:r>
    </w:p>
    <w:p w14:paraId="612801F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'TS29522_ServiceParameter.yaml#/components/schemas/ParameterOverPc5'</w:t>
      </w:r>
    </w:p>
    <w:p w14:paraId="56DFEE7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paramOverUu:</w:t>
      </w:r>
    </w:p>
    <w:p w14:paraId="67CB48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B435DA">
        <w:rPr>
          <w:rFonts w:ascii="Courier New" w:hAnsi="Courier New"/>
          <w:sz w:val="16"/>
        </w:rPr>
        <w:t xml:space="preserve">          $ref: </w:t>
      </w:r>
      <w:r w:rsidRPr="00B435DA">
        <w:rPr>
          <w:rFonts w:ascii="Courier New" w:hAnsi="Courier New" w:cs="Courier New"/>
          <w:sz w:val="16"/>
          <w:szCs w:val="16"/>
          <w:lang w:val="en-US"/>
        </w:rPr>
        <w:t>'</w:t>
      </w:r>
      <w:r w:rsidRPr="00B435DA">
        <w:rPr>
          <w:rFonts w:ascii="Courier New" w:hAnsi="Courier New"/>
          <w:sz w:val="16"/>
        </w:rPr>
        <w:t>TS29522_ServiceParameter.yaml</w:t>
      </w:r>
      <w:r w:rsidRPr="00B435DA">
        <w:rPr>
          <w:rFonts w:ascii="Courier New" w:hAnsi="Courier New" w:cs="Courier New"/>
          <w:sz w:val="16"/>
          <w:szCs w:val="16"/>
          <w:lang w:val="en-US"/>
        </w:rPr>
        <w:t>#/components/schemas/ParameterOverUu'</w:t>
      </w:r>
    </w:p>
    <w:p w14:paraId="7C9A12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paramForProSeDd:</w:t>
      </w:r>
    </w:p>
    <w:p w14:paraId="3DC8227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</w:t>
      </w:r>
      <w:r w:rsidRPr="00B435DA">
        <w:rPr>
          <w:rFonts w:ascii="Courier New" w:hAnsi="Courier New" w:cs="Courier New"/>
          <w:sz w:val="16"/>
          <w:szCs w:val="16"/>
          <w:lang w:val="en-US"/>
        </w:rPr>
        <w:t>'</w:t>
      </w:r>
      <w:r w:rsidRPr="00B435DA">
        <w:rPr>
          <w:rFonts w:ascii="Courier New" w:hAnsi="Courier New"/>
          <w:sz w:val="16"/>
        </w:rPr>
        <w:t>TS29522_ServiceParameter.yaml</w:t>
      </w:r>
      <w:r w:rsidRPr="00B435DA">
        <w:rPr>
          <w:rFonts w:ascii="Courier New" w:hAnsi="Courier New" w:cs="Courier New"/>
          <w:sz w:val="16"/>
          <w:szCs w:val="16"/>
          <w:lang w:val="en-US"/>
        </w:rPr>
        <w:t>#/</w:t>
      </w:r>
      <w:r w:rsidRPr="00B435DA">
        <w:rPr>
          <w:rFonts w:ascii="Courier New" w:hAnsi="Courier New"/>
          <w:sz w:val="16"/>
        </w:rPr>
        <w:t>components/schemas/ParamForProSeDd'</w:t>
      </w:r>
    </w:p>
    <w:p w14:paraId="41DE1EF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paramForProSeDc:</w:t>
      </w:r>
    </w:p>
    <w:p w14:paraId="0157DD3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</w:t>
      </w:r>
      <w:r w:rsidRPr="00B435DA">
        <w:rPr>
          <w:rFonts w:ascii="Courier New" w:hAnsi="Courier New" w:cs="Courier New"/>
          <w:sz w:val="16"/>
          <w:szCs w:val="16"/>
          <w:lang w:val="en-US"/>
        </w:rPr>
        <w:t>'</w:t>
      </w:r>
      <w:r w:rsidRPr="00B435DA">
        <w:rPr>
          <w:rFonts w:ascii="Courier New" w:hAnsi="Courier New"/>
          <w:sz w:val="16"/>
        </w:rPr>
        <w:t>TS29522_ServiceParameter.yaml</w:t>
      </w:r>
      <w:r w:rsidRPr="00B435DA">
        <w:rPr>
          <w:rFonts w:ascii="Courier New" w:hAnsi="Courier New" w:cs="Courier New"/>
          <w:sz w:val="16"/>
          <w:szCs w:val="16"/>
          <w:lang w:val="en-US"/>
        </w:rPr>
        <w:t>#/</w:t>
      </w:r>
      <w:r w:rsidRPr="00B435DA">
        <w:rPr>
          <w:rFonts w:ascii="Courier New" w:hAnsi="Courier New"/>
          <w:sz w:val="16"/>
        </w:rPr>
        <w:t>components/schemas/ParamForProSeDc'</w:t>
      </w:r>
    </w:p>
    <w:p w14:paraId="22CEC39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paramForProSeU2NRelUe:</w:t>
      </w:r>
    </w:p>
    <w:p w14:paraId="7131BF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</w:t>
      </w:r>
      <w:r w:rsidRPr="00B435DA">
        <w:rPr>
          <w:rFonts w:ascii="Courier New" w:hAnsi="Courier New" w:cs="Courier New"/>
          <w:sz w:val="16"/>
          <w:szCs w:val="16"/>
          <w:lang w:val="en-US"/>
        </w:rPr>
        <w:t>'</w:t>
      </w:r>
      <w:r w:rsidRPr="00B435DA">
        <w:rPr>
          <w:rFonts w:ascii="Courier New" w:hAnsi="Courier New"/>
          <w:sz w:val="16"/>
        </w:rPr>
        <w:t>TS29522_ServiceParameter.yaml</w:t>
      </w:r>
      <w:r w:rsidRPr="00B435DA">
        <w:rPr>
          <w:rFonts w:ascii="Courier New" w:hAnsi="Courier New" w:cs="Courier New"/>
          <w:sz w:val="16"/>
          <w:szCs w:val="16"/>
          <w:lang w:val="en-US"/>
        </w:rPr>
        <w:t>#/</w:t>
      </w:r>
      <w:r w:rsidRPr="00B435DA">
        <w:rPr>
          <w:rFonts w:ascii="Courier New" w:hAnsi="Courier New"/>
          <w:sz w:val="16"/>
        </w:rPr>
        <w:t>components/schemas/ParamForProSeU2NRelUe'</w:t>
      </w:r>
    </w:p>
    <w:p w14:paraId="1C8CD3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paramForProSeRemUe:</w:t>
      </w:r>
    </w:p>
    <w:p w14:paraId="618D57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</w:t>
      </w:r>
      <w:r w:rsidRPr="00B435DA">
        <w:rPr>
          <w:rFonts w:ascii="Courier New" w:hAnsi="Courier New" w:cs="Courier New"/>
          <w:sz w:val="16"/>
          <w:szCs w:val="16"/>
          <w:lang w:val="en-US"/>
        </w:rPr>
        <w:t>'</w:t>
      </w:r>
      <w:r w:rsidRPr="00B435DA">
        <w:rPr>
          <w:rFonts w:ascii="Courier New" w:hAnsi="Courier New"/>
          <w:sz w:val="16"/>
        </w:rPr>
        <w:t>TS29522_ServiceParameter.yaml</w:t>
      </w:r>
      <w:r w:rsidRPr="00B435DA">
        <w:rPr>
          <w:rFonts w:ascii="Courier New" w:hAnsi="Courier New" w:cs="Courier New"/>
          <w:sz w:val="16"/>
          <w:szCs w:val="16"/>
          <w:lang w:val="en-US"/>
        </w:rPr>
        <w:t>#/</w:t>
      </w:r>
      <w:r w:rsidRPr="00B435DA">
        <w:rPr>
          <w:rFonts w:ascii="Courier New" w:hAnsi="Courier New"/>
          <w:sz w:val="16"/>
        </w:rPr>
        <w:t>components/schemas/ParamForProSeRemUe'</w:t>
      </w:r>
    </w:p>
    <w:p w14:paraId="065776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urspInfluence:</w:t>
      </w:r>
    </w:p>
    <w:p w14:paraId="6469FC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50F803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55B5967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'TS29522_ServiceParameter.yaml#/components/schemas/UrspRuleRequest'</w:t>
      </w:r>
    </w:p>
    <w:p w14:paraId="325A8E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570A55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Contains the service parameter used to influence the URSP.</w:t>
      </w:r>
    </w:p>
    <w:p w14:paraId="4287E26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deliveryEvents:</w:t>
      </w:r>
    </w:p>
    <w:p w14:paraId="7205E38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66F6CF3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25795AA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$ref: 'TS29522_ServiceParameter.yaml#/components/schemas/Event'</w:t>
      </w:r>
    </w:p>
    <w:p w14:paraId="3B97D6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4B17011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Contains the </w:t>
      </w:r>
      <w:r w:rsidRPr="00B435DA">
        <w:rPr>
          <w:rFonts w:ascii="Courier New" w:hAnsi="Courier New"/>
          <w:sz w:val="16"/>
          <w:lang w:eastAsia="zh-CN"/>
        </w:rPr>
        <w:t>outcome of the UE Policy Delivery</w:t>
      </w:r>
      <w:r w:rsidRPr="00B435DA">
        <w:rPr>
          <w:rFonts w:ascii="Courier New" w:hAnsi="Courier New"/>
          <w:sz w:val="16"/>
        </w:rPr>
        <w:t>.</w:t>
      </w:r>
    </w:p>
    <w:p w14:paraId="4C91615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policDelivNotifUri:</w:t>
      </w:r>
    </w:p>
    <w:p w14:paraId="005010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1AA3A1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8A27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AmInfluData:</w:t>
      </w:r>
    </w:p>
    <w:p w14:paraId="590BD20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Represents the AM Influence Data.</w:t>
      </w:r>
    </w:p>
    <w:p w14:paraId="3584DC3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type: object</w:t>
      </w:r>
    </w:p>
    <w:p w14:paraId="45012A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properties:</w:t>
      </w:r>
    </w:p>
    <w:p w14:paraId="58CA7E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appIds:</w:t>
      </w:r>
    </w:p>
    <w:p w14:paraId="6B5470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216257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54C4DCF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1F5EB4E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0F4F818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one or more applications.</w:t>
      </w:r>
    </w:p>
    <w:p w14:paraId="7827D51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dnnSnssaiInfos:</w:t>
      </w:r>
    </w:p>
    <w:p w14:paraId="2B26485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76B216F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2928922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'TS29522_AMInfluence.yaml#/components/schemas/DnnSnssaiInformation'</w:t>
      </w:r>
    </w:p>
    <w:p w14:paraId="147C66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0376C40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one or more DNN, S-NSSAI combinations.</w:t>
      </w:r>
    </w:p>
    <w:p w14:paraId="7E4C13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interGroupId:</w:t>
      </w:r>
    </w:p>
    <w:p w14:paraId="4798852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'TS29571_CommonData.yaml#/components/schemas/GroupId'</w:t>
      </w:r>
    </w:p>
    <w:p w14:paraId="41385E2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supi:</w:t>
      </w:r>
    </w:p>
    <w:p w14:paraId="2A8151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'TS29571_CommonData.yaml#/components/schemas/Supi'</w:t>
      </w:r>
    </w:p>
    <w:p w14:paraId="3E3063F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anyUeInd:</w:t>
      </w:r>
    </w:p>
    <w:p w14:paraId="61789C8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6B1ABD8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 w:cs="Arial"/>
          <w:sz w:val="16"/>
          <w:szCs w:val="18"/>
          <w:lang w:eastAsia="zh-CN"/>
        </w:rPr>
        <w:t>Indicates whether the data is applicable for any UE.</w:t>
      </w:r>
    </w:p>
    <w:p w14:paraId="7BE63BA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policyDuration:</w:t>
      </w:r>
    </w:p>
    <w:p w14:paraId="4A8C9FC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'TS29571_CommonData.yaml#/components/schemas/DurationSec'</w:t>
      </w:r>
    </w:p>
    <w:p w14:paraId="0FDABB9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evSubs:</w:t>
      </w:r>
    </w:p>
    <w:p w14:paraId="555A391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014DD10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2159861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'TS29522_AMInfluence.yaml#/components/schemas/AmInfluEvent'</w:t>
      </w:r>
    </w:p>
    <w:p w14:paraId="0279D3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16C06F8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 w:cs="Arial"/>
          <w:sz w:val="16"/>
          <w:szCs w:val="18"/>
          <w:lang w:eastAsia="zh-CN"/>
        </w:rPr>
        <w:t>List of AM related events for which a subscription is required.</w:t>
      </w:r>
    </w:p>
    <w:p w14:paraId="6F845C4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notifUri:</w:t>
      </w:r>
    </w:p>
    <w:p w14:paraId="43D45BF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44D982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notifCorrId:</w:t>
      </w:r>
    </w:p>
    <w:p w14:paraId="6761EC9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string</w:t>
      </w:r>
    </w:p>
    <w:p w14:paraId="32BDB34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 w:cs="Arial"/>
          <w:sz w:val="16"/>
          <w:szCs w:val="18"/>
          <w:lang w:eastAsia="zh-CN"/>
        </w:rPr>
        <w:t>Notification correlation identifier.</w:t>
      </w:r>
    </w:p>
    <w:p w14:paraId="32933F2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headers:</w:t>
      </w:r>
    </w:p>
    <w:p w14:paraId="55EB646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4277D9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 w:cs="Arial"/>
          <w:sz w:val="16"/>
          <w:szCs w:val="18"/>
          <w:lang w:eastAsia="zh-CN"/>
        </w:rPr>
        <w:t>Contains the headers provisioned by the NEF.</w:t>
      </w:r>
    </w:p>
    <w:p w14:paraId="0ADCF6C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59F4E5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232470B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4804CCE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thruReq:</w:t>
      </w:r>
    </w:p>
    <w:p w14:paraId="7B34E0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36A7BFB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 w:cs="Arial"/>
          <w:sz w:val="16"/>
          <w:szCs w:val="18"/>
          <w:lang w:eastAsia="zh-CN"/>
        </w:rPr>
        <w:t>Indicates whether high throughput is desired for the indicated UE traffic.</w:t>
      </w:r>
    </w:p>
    <w:p w14:paraId="5C72DB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covReq:</w:t>
      </w:r>
    </w:p>
    <w:p w14:paraId="3D4B2A9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 w:cs="Courier New"/>
          <w:sz w:val="16"/>
          <w:szCs w:val="16"/>
        </w:rPr>
        <w:t xml:space="preserve">          </w:t>
      </w:r>
      <w:r w:rsidRPr="00B435DA">
        <w:rPr>
          <w:rFonts w:ascii="Courier New" w:hAnsi="Courier New"/>
          <w:sz w:val="16"/>
        </w:rPr>
        <w:t>type: array</w:t>
      </w:r>
    </w:p>
    <w:p w14:paraId="07ADAFA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2D38A0D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'TS29534_Npcf_AMPolicyAuthorization.yaml#/components/schemas/ServiceAreaCoverageInfo'</w:t>
      </w:r>
    </w:p>
    <w:p w14:paraId="707F25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58D477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 w:cs="Arial"/>
          <w:sz w:val="16"/>
          <w:szCs w:val="18"/>
          <w:lang w:eastAsia="zh-CN"/>
        </w:rPr>
        <w:t>Indicates the service area coverage requirement.</w:t>
      </w:r>
    </w:p>
    <w:p w14:paraId="6A0497F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supportedFeatures:</w:t>
      </w:r>
    </w:p>
    <w:p w14:paraId="4D46A3D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2A074E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resUri:</w:t>
      </w:r>
    </w:p>
    <w:p w14:paraId="755CADC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7F841E4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resetIds:</w:t>
      </w:r>
    </w:p>
    <w:p w14:paraId="0A8AB2C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05F8870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2A610D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684EFD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396A89D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allOf:</w:t>
      </w:r>
    </w:p>
    <w:p w14:paraId="4735FE8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anyOf:</w:t>
      </w:r>
    </w:p>
    <w:p w14:paraId="7D73491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required: [thruReq]</w:t>
      </w:r>
    </w:p>
    <w:p w14:paraId="4AC766A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required: [covReq]</w:t>
      </w:r>
    </w:p>
    <w:p w14:paraId="5EB9B4D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oneOf:</w:t>
      </w:r>
    </w:p>
    <w:p w14:paraId="155A66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required: [supi]</w:t>
      </w:r>
    </w:p>
    <w:p w14:paraId="481A4B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required: [interGroupId]</w:t>
      </w:r>
    </w:p>
    <w:p w14:paraId="33C1380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required: [anyUeInd]</w:t>
      </w:r>
    </w:p>
    <w:p w14:paraId="168E8AB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6BFD6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AmInfluDataPatch:</w:t>
      </w:r>
    </w:p>
    <w:p w14:paraId="4AE4FC0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Represents the AM Influence Data that can be updated.</w:t>
      </w:r>
    </w:p>
    <w:p w14:paraId="4DA4BD5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type: object</w:t>
      </w:r>
    </w:p>
    <w:p w14:paraId="440123B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properties:</w:t>
      </w:r>
    </w:p>
    <w:p w14:paraId="7AC45DF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appIds:</w:t>
      </w:r>
    </w:p>
    <w:p w14:paraId="5A561D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    type: array</w:t>
      </w:r>
    </w:p>
    <w:p w14:paraId="34BB93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1B0B63C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1EFF5EA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45DED7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one or more applications.</w:t>
      </w:r>
    </w:p>
    <w:p w14:paraId="10F3AC8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nullable: true</w:t>
      </w:r>
    </w:p>
    <w:p w14:paraId="6F2DA1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dnnSnssaiInfos:</w:t>
      </w:r>
    </w:p>
    <w:p w14:paraId="44AA3C3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51D4131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4FEC694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'TS29522_AMInfluence.yaml#/components/schemas/DnnSnssaiInformation'</w:t>
      </w:r>
    </w:p>
    <w:p w14:paraId="3B8F135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7AE6E9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Identifies one or more DNN, S-NSSAI combinations.</w:t>
      </w:r>
    </w:p>
    <w:p w14:paraId="07A3F9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nullable: true</w:t>
      </w:r>
    </w:p>
    <w:p w14:paraId="3898F52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evSubs:</w:t>
      </w:r>
    </w:p>
    <w:p w14:paraId="5F01994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5B6331C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0778B2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'TS29522_AMInfluence.yaml#/components/schemas/AmInfluEvent'</w:t>
      </w:r>
    </w:p>
    <w:p w14:paraId="3C75D51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0F7CB1C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 w:cs="Arial"/>
          <w:sz w:val="16"/>
          <w:szCs w:val="18"/>
          <w:lang w:eastAsia="zh-CN"/>
        </w:rPr>
        <w:t>List of AM related events for which a subscription is required.</w:t>
      </w:r>
    </w:p>
    <w:p w14:paraId="3DBC80F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nullable: true</w:t>
      </w:r>
    </w:p>
    <w:p w14:paraId="03ABAE7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headers:</w:t>
      </w:r>
    </w:p>
    <w:p w14:paraId="6C50C9F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726024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 w:cs="Arial"/>
          <w:sz w:val="16"/>
          <w:szCs w:val="18"/>
          <w:lang w:eastAsia="zh-CN"/>
        </w:rPr>
        <w:t>Contains the headers provisioned by the NEF.</w:t>
      </w:r>
    </w:p>
    <w:p w14:paraId="6D52F5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22A45BA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165BE4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5E63EC4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thruReq:</w:t>
      </w:r>
    </w:p>
    <w:p w14:paraId="3A6D09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0406274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 w:cs="Arial"/>
          <w:sz w:val="16"/>
          <w:szCs w:val="18"/>
          <w:lang w:eastAsia="zh-CN"/>
        </w:rPr>
        <w:t>Indicates whether high throughput is desired for the indicated UE traffic.</w:t>
      </w:r>
    </w:p>
    <w:p w14:paraId="7B1E2C3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nullable: true</w:t>
      </w:r>
    </w:p>
    <w:p w14:paraId="4F92BD6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notifUri:</w:t>
      </w:r>
    </w:p>
    <w:p w14:paraId="4B79E63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'TS29571_CommonData.yaml#/components/schemas/UriRm'</w:t>
      </w:r>
    </w:p>
    <w:p w14:paraId="1E81FA9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notifCorrId:</w:t>
      </w:r>
    </w:p>
    <w:p w14:paraId="7B7648B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string</w:t>
      </w:r>
    </w:p>
    <w:p w14:paraId="03CF9B1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 w:cs="Arial"/>
          <w:sz w:val="16"/>
          <w:szCs w:val="18"/>
          <w:lang w:eastAsia="zh-CN"/>
        </w:rPr>
        <w:t>Notification correlation identifier.</w:t>
      </w:r>
    </w:p>
    <w:p w14:paraId="4E7DDE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 w:cs="Arial"/>
          <w:sz w:val="16"/>
          <w:szCs w:val="18"/>
          <w:lang w:eastAsia="zh-CN"/>
        </w:rPr>
        <w:t xml:space="preserve">          nullable: true</w:t>
      </w:r>
    </w:p>
    <w:p w14:paraId="4DBBAB7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covReq:</w:t>
      </w:r>
    </w:p>
    <w:p w14:paraId="33AE479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 w:cs="Courier New"/>
          <w:sz w:val="16"/>
          <w:szCs w:val="16"/>
        </w:rPr>
        <w:t xml:space="preserve">          </w:t>
      </w:r>
      <w:r w:rsidRPr="00B435DA">
        <w:rPr>
          <w:rFonts w:ascii="Courier New" w:hAnsi="Courier New"/>
          <w:sz w:val="16"/>
        </w:rPr>
        <w:t>type: array</w:t>
      </w:r>
    </w:p>
    <w:p w14:paraId="3FFDC87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05FF8DA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'TS29534_Npcf_AMPolicyAuthorization.yaml#/components/schemas/ServiceAreaCoverageInfo'</w:t>
      </w:r>
    </w:p>
    <w:p w14:paraId="37EA7AD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397759E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description: </w:t>
      </w:r>
      <w:r w:rsidRPr="00B435DA">
        <w:rPr>
          <w:rFonts w:ascii="Courier New" w:hAnsi="Courier New" w:cs="Arial"/>
          <w:sz w:val="16"/>
          <w:szCs w:val="18"/>
          <w:lang w:eastAsia="zh-CN"/>
        </w:rPr>
        <w:t>Indicates the service area coverage requirement.</w:t>
      </w:r>
    </w:p>
    <w:p w14:paraId="32C0DD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eastAsia="zh-CN"/>
        </w:rPr>
      </w:pPr>
      <w:r w:rsidRPr="00B435DA">
        <w:rPr>
          <w:rFonts w:ascii="Courier New" w:hAnsi="Courier New"/>
          <w:sz w:val="16"/>
        </w:rPr>
        <w:t xml:space="preserve">          nullable: true</w:t>
      </w:r>
    </w:p>
    <w:p w14:paraId="2C0E428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A1B44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ApplicationDataSubs:</w:t>
      </w:r>
    </w:p>
    <w:p w14:paraId="431289D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Identifies a subscription to application data change notification.</w:t>
      </w:r>
    </w:p>
    <w:p w14:paraId="393E2E9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type: object</w:t>
      </w:r>
    </w:p>
    <w:p w14:paraId="218DD6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properties:</w:t>
      </w:r>
    </w:p>
    <w:p w14:paraId="595E8A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notificationUri:</w:t>
      </w:r>
    </w:p>
    <w:p w14:paraId="1AF686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7E9ACA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dataFilters:</w:t>
      </w:r>
    </w:p>
    <w:p w14:paraId="134968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02320A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54D88EE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'#/components/schemas/DataFilter'</w:t>
      </w:r>
    </w:p>
    <w:p w14:paraId="12EF88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0A5F9F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expiry:</w:t>
      </w:r>
    </w:p>
    <w:p w14:paraId="11823CF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'TS29571_CommonData.yaml#/components/schemas/DateTime'</w:t>
      </w:r>
    </w:p>
    <w:p w14:paraId="4C6979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immRep:</w:t>
      </w:r>
    </w:p>
    <w:p w14:paraId="05712A3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616D944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Immediate reporting indication.</w:t>
      </w:r>
    </w:p>
    <w:p w14:paraId="43DDBA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amInfluEntries:</w:t>
      </w:r>
    </w:p>
    <w:p w14:paraId="2C38BF7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18166A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2F0E54F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'#/components/schemas/AmInfluData'</w:t>
      </w:r>
    </w:p>
    <w:p w14:paraId="53DE2F7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0DCEE63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The AM Influence Data entries stored in the UDR that match a subscription.</w:t>
      </w:r>
    </w:p>
    <w:p w14:paraId="556339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supportedFeatures:</w:t>
      </w:r>
    </w:p>
    <w:p w14:paraId="5AA79BC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6B10E30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resetIds:</w:t>
      </w:r>
    </w:p>
    <w:p w14:paraId="01E2A8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6F71083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5E5636B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type: string</w:t>
      </w:r>
    </w:p>
    <w:p w14:paraId="2C7D4B7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5DC4F74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required:</w:t>
      </w:r>
    </w:p>
    <w:p w14:paraId="684F8A4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notificationUri</w:t>
      </w:r>
    </w:p>
    <w:p w14:paraId="4E79A38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847AE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ApplicationDataChangeNotif:</w:t>
      </w:r>
    </w:p>
    <w:p w14:paraId="146B63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description: Contains changed application data for which notification was requested.</w:t>
      </w:r>
    </w:p>
    <w:p w14:paraId="76DFB9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type: object</w:t>
      </w:r>
    </w:p>
    <w:p w14:paraId="7FCF3AF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properties:</w:t>
      </w:r>
    </w:p>
    <w:p w14:paraId="4C1758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iptvConfigData:</w:t>
      </w:r>
    </w:p>
    <w:p w14:paraId="36A816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'#/components/schemas/IptvConfigData'</w:t>
      </w:r>
    </w:p>
    <w:p w14:paraId="698561C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pfdData:</w:t>
      </w:r>
    </w:p>
    <w:p w14:paraId="3D0633D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'TS29551_Nnef_PFDmanagement.yaml#/components/schemas/PfdChangeNotification'</w:t>
      </w:r>
    </w:p>
    <w:p w14:paraId="3200942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bdtPolicyData:</w:t>
      </w:r>
    </w:p>
    <w:p w14:paraId="5B417BF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'#/components/schemas/BdtPolicyData'</w:t>
      </w:r>
    </w:p>
    <w:p w14:paraId="7A3D384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resUri:</w:t>
      </w:r>
    </w:p>
    <w:p w14:paraId="19A4C0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606E5E9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serParamData:</w:t>
      </w:r>
    </w:p>
    <w:p w14:paraId="052F763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'#/components/schemas/ServiceParameterData'</w:t>
      </w:r>
    </w:p>
    <w:p w14:paraId="08D6C7A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amInfluData:</w:t>
      </w:r>
    </w:p>
    <w:p w14:paraId="32B69AA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'#/components/schemas/AmInfluData'</w:t>
      </w:r>
    </w:p>
    <w:p w14:paraId="2256CC1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required:</w:t>
      </w:r>
    </w:p>
    <w:p w14:paraId="76E11BC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resUri</w:t>
      </w:r>
    </w:p>
    <w:p w14:paraId="34F441D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8EC22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DataFilter:</w:t>
      </w:r>
    </w:p>
    <w:p w14:paraId="14BA2A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Identifies a data filter.</w:t>
      </w:r>
    </w:p>
    <w:p w14:paraId="44FC76E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type: object</w:t>
      </w:r>
    </w:p>
    <w:p w14:paraId="2469EA3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properties:</w:t>
      </w:r>
    </w:p>
    <w:p w14:paraId="0E4BDEB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dataInd:</w:t>
      </w:r>
    </w:p>
    <w:p w14:paraId="0FAC8B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$ref: '#/components/schemas/DataInd'</w:t>
      </w:r>
    </w:p>
    <w:p w14:paraId="6960E56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dnns:</w:t>
      </w:r>
    </w:p>
    <w:p w14:paraId="454E219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616AC6D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585BEA8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'TS29571_CommonData.yaml#/components/schemas/Dnn'</w:t>
      </w:r>
    </w:p>
    <w:p w14:paraId="5941C3A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4AFC43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snssais:</w:t>
      </w:r>
    </w:p>
    <w:p w14:paraId="4AB8363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1803B19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60C0EC1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'TS29571_CommonData.yaml#/components/schemas/Snssai'</w:t>
      </w:r>
    </w:p>
    <w:p w14:paraId="642ECA7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721AC87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internalGroupIds:</w:t>
      </w:r>
    </w:p>
    <w:p w14:paraId="088A74A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42A8D28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61A0511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'TS29571_CommonData.yaml#/components/schemas/GroupId'</w:t>
      </w:r>
    </w:p>
    <w:p w14:paraId="5E52C77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28BB660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supis:</w:t>
      </w:r>
    </w:p>
    <w:p w14:paraId="38467B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030A3B7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3A97A22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'TS29571_CommonData.yaml#/components/schemas/Supi'</w:t>
      </w:r>
    </w:p>
    <w:p w14:paraId="6634001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73F562D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appIds:</w:t>
      </w:r>
    </w:p>
    <w:p w14:paraId="27DE2AE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111F999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0453CA8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'TS29571_CommonData.yaml#/components/schemas/ApplicationId'</w:t>
      </w:r>
    </w:p>
    <w:p w14:paraId="1D8DC8B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635980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ueIpv4s:</w:t>
      </w:r>
    </w:p>
    <w:p w14:paraId="7BA56EE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149D3B7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6EFDFA2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'TS29571_CommonData.yaml#/components/schemas/Ipv4Addr'</w:t>
      </w:r>
    </w:p>
    <w:p w14:paraId="2072621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5F28ED22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ueIpv6s:</w:t>
      </w:r>
    </w:p>
    <w:p w14:paraId="401E0BB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5BB4479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2E2A689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'TS29571_CommonData.yaml#/components/schemas/Ipv6Addr'</w:t>
      </w:r>
    </w:p>
    <w:p w14:paraId="2BFAEC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54620C4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ueMacs:</w:t>
      </w:r>
    </w:p>
    <w:p w14:paraId="507E21B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11E0311D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60C8F1E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'TS29571_CommonData.yaml#/components/schemas/MacAddr48'</w:t>
      </w:r>
    </w:p>
    <w:p w14:paraId="17F46ED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174C7AE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anyUeInd:</w:t>
      </w:r>
    </w:p>
    <w:p w14:paraId="6C14D3F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boolean</w:t>
      </w:r>
    </w:p>
    <w:p w14:paraId="7614FDA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Indicates the request is for any UE.</w:t>
      </w:r>
    </w:p>
    <w:p w14:paraId="1E53D5C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dnnSnssaiInfos:</w:t>
      </w:r>
    </w:p>
    <w:p w14:paraId="113DBCC4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description: Indicates the request is for any DNN and S-NSSAI combination present in the array.</w:t>
      </w:r>
    </w:p>
    <w:p w14:paraId="087F73E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type: array</w:t>
      </w:r>
    </w:p>
    <w:p w14:paraId="1C8D864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items:</w:t>
      </w:r>
    </w:p>
    <w:p w14:paraId="7C65688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  $ref: 'TS29522_AMInfluence.yaml#/components/schemas/DnnSnssaiInformation'</w:t>
      </w:r>
    </w:p>
    <w:p w14:paraId="5968AE6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minItems: 1</w:t>
      </w:r>
    </w:p>
    <w:p w14:paraId="1FF6B241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required:</w:t>
      </w:r>
    </w:p>
    <w:p w14:paraId="56213A7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dataInd</w:t>
      </w:r>
    </w:p>
    <w:p w14:paraId="53CD7CD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3B1D20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DataInd:</w:t>
      </w:r>
    </w:p>
    <w:p w14:paraId="2FD9000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lastRenderedPageBreak/>
        <w:t xml:space="preserve">      anyOf:</w:t>
      </w:r>
    </w:p>
    <w:p w14:paraId="32E22D1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- type: string</w:t>
      </w:r>
    </w:p>
    <w:p w14:paraId="29E86F19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enum:</w:t>
      </w:r>
    </w:p>
    <w:p w14:paraId="54FADE35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PFD</w:t>
      </w:r>
    </w:p>
    <w:p w14:paraId="372B8613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IPTV</w:t>
      </w:r>
    </w:p>
    <w:p w14:paraId="1BC3532F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BDT</w:t>
      </w:r>
    </w:p>
    <w:p w14:paraId="2F5AE21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SVC_PARAM</w:t>
      </w:r>
    </w:p>
    <w:p w14:paraId="4CA0E9D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- AM</w:t>
      </w:r>
    </w:p>
    <w:p w14:paraId="5437DA9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- type: string</w:t>
      </w:r>
    </w:p>
    <w:p w14:paraId="7DCA76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description: &gt;</w:t>
      </w:r>
    </w:p>
    <w:p w14:paraId="5B1EBE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458BFEEB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26BF5BC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  content defined in the present version of this API.</w:t>
      </w:r>
    </w:p>
    <w:p w14:paraId="1630DC67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description: |</w:t>
      </w:r>
    </w:p>
    <w:p w14:paraId="6B841F9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Possible values are</w:t>
      </w:r>
    </w:p>
    <w:p w14:paraId="46BD3C0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PFD</w:t>
      </w:r>
    </w:p>
    <w:p w14:paraId="64B48D5E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IPTV</w:t>
      </w:r>
    </w:p>
    <w:p w14:paraId="7DA02B28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BDT</w:t>
      </w:r>
    </w:p>
    <w:p w14:paraId="04A49FD6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SVC_PARAM</w:t>
      </w:r>
    </w:p>
    <w:p w14:paraId="3A94836C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DA">
        <w:rPr>
          <w:rFonts w:ascii="Courier New" w:hAnsi="Courier New"/>
          <w:sz w:val="16"/>
        </w:rPr>
        <w:t xml:space="preserve">        - AM</w:t>
      </w:r>
    </w:p>
    <w:p w14:paraId="6E82A64A" w14:textId="77777777" w:rsidR="00B435DA" w:rsidRPr="00B435DA" w:rsidRDefault="00B435DA" w:rsidP="00B43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39998F" w14:textId="77777777" w:rsidR="00B435DA" w:rsidRPr="00D70ED6" w:rsidRDefault="00B435DA" w:rsidP="00FF07F3">
      <w:pPr>
        <w:ind w:left="284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A1ABF" w14:textId="77777777" w:rsidR="0047253C" w:rsidRDefault="0047253C">
      <w:r>
        <w:separator/>
      </w:r>
    </w:p>
  </w:endnote>
  <w:endnote w:type="continuationSeparator" w:id="0">
    <w:p w14:paraId="52E374E2" w14:textId="77777777" w:rsidR="0047253C" w:rsidRDefault="0047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19459" w14:textId="77777777" w:rsidR="0047253C" w:rsidRDefault="0047253C">
      <w:r>
        <w:separator/>
      </w:r>
    </w:p>
  </w:footnote>
  <w:footnote w:type="continuationSeparator" w:id="0">
    <w:p w14:paraId="3D0165B6" w14:textId="77777777" w:rsidR="0047253C" w:rsidRDefault="00472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6AA9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649F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6431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4"/>
  </w:num>
  <w:num w:numId="12">
    <w:abstractNumId w:val="24"/>
  </w:num>
  <w:num w:numId="13">
    <w:abstractNumId w:val="18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17"/>
  </w:num>
  <w:num w:numId="19">
    <w:abstractNumId w:val="12"/>
  </w:num>
  <w:num w:numId="20">
    <w:abstractNumId w:val="15"/>
  </w:num>
  <w:num w:numId="21">
    <w:abstractNumId w:val="33"/>
  </w:num>
  <w:num w:numId="22">
    <w:abstractNumId w:val="19"/>
  </w:num>
  <w:num w:numId="23">
    <w:abstractNumId w:val="14"/>
  </w:num>
  <w:num w:numId="24">
    <w:abstractNumId w:val="29"/>
  </w:num>
  <w:num w:numId="25">
    <w:abstractNumId w:val="35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3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2">
    <w:abstractNumId w:val="11"/>
  </w:num>
  <w:num w:numId="43">
    <w:abstractNumId w:val="32"/>
  </w:num>
  <w:num w:numId="44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27FED"/>
    <w:rsid w:val="00030236"/>
    <w:rsid w:val="00030AA2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3437"/>
    <w:rsid w:val="00096FF7"/>
    <w:rsid w:val="000A03A6"/>
    <w:rsid w:val="000A0978"/>
    <w:rsid w:val="000A4E32"/>
    <w:rsid w:val="000B0114"/>
    <w:rsid w:val="000B05C1"/>
    <w:rsid w:val="000B34CF"/>
    <w:rsid w:val="000B6AAD"/>
    <w:rsid w:val="000B7C23"/>
    <w:rsid w:val="000C286E"/>
    <w:rsid w:val="000C3B72"/>
    <w:rsid w:val="000C3EFA"/>
    <w:rsid w:val="000C4005"/>
    <w:rsid w:val="000D4354"/>
    <w:rsid w:val="000D59D6"/>
    <w:rsid w:val="000D5DC6"/>
    <w:rsid w:val="000D5FE2"/>
    <w:rsid w:val="000E008F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5335"/>
    <w:rsid w:val="00106C25"/>
    <w:rsid w:val="0010757C"/>
    <w:rsid w:val="0011204A"/>
    <w:rsid w:val="00114584"/>
    <w:rsid w:val="0011484F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411C"/>
    <w:rsid w:val="00176287"/>
    <w:rsid w:val="00180ACE"/>
    <w:rsid w:val="001811CA"/>
    <w:rsid w:val="001815A7"/>
    <w:rsid w:val="00184095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7C5D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1F7D6A"/>
    <w:rsid w:val="002007DB"/>
    <w:rsid w:val="002023FC"/>
    <w:rsid w:val="0020713E"/>
    <w:rsid w:val="00211E99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55F3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07B25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5C99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8C5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253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414B"/>
    <w:rsid w:val="00567D5C"/>
    <w:rsid w:val="005818D8"/>
    <w:rsid w:val="00581F72"/>
    <w:rsid w:val="0058261D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5F53"/>
    <w:rsid w:val="005D146F"/>
    <w:rsid w:val="005D799C"/>
    <w:rsid w:val="005D79C1"/>
    <w:rsid w:val="005D79DF"/>
    <w:rsid w:val="005E5E08"/>
    <w:rsid w:val="005F4D3B"/>
    <w:rsid w:val="005F5075"/>
    <w:rsid w:val="005F6C90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22B3"/>
    <w:rsid w:val="00644262"/>
    <w:rsid w:val="0064528C"/>
    <w:rsid w:val="00647C98"/>
    <w:rsid w:val="00652FAB"/>
    <w:rsid w:val="006541C4"/>
    <w:rsid w:val="00655D69"/>
    <w:rsid w:val="0065758D"/>
    <w:rsid w:val="00660077"/>
    <w:rsid w:val="00660219"/>
    <w:rsid w:val="00660565"/>
    <w:rsid w:val="0066336B"/>
    <w:rsid w:val="00670B79"/>
    <w:rsid w:val="00675878"/>
    <w:rsid w:val="00675982"/>
    <w:rsid w:val="00677EB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794"/>
    <w:rsid w:val="00692727"/>
    <w:rsid w:val="006931B3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0636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625A"/>
    <w:rsid w:val="00770ECA"/>
    <w:rsid w:val="007718B6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5C93"/>
    <w:rsid w:val="007A0BEF"/>
    <w:rsid w:val="007A3939"/>
    <w:rsid w:val="007A3F42"/>
    <w:rsid w:val="007A4EEC"/>
    <w:rsid w:val="007A68A7"/>
    <w:rsid w:val="007B2378"/>
    <w:rsid w:val="007C04FB"/>
    <w:rsid w:val="007C2918"/>
    <w:rsid w:val="007C2AC1"/>
    <w:rsid w:val="007C5CDD"/>
    <w:rsid w:val="007C7042"/>
    <w:rsid w:val="007D2729"/>
    <w:rsid w:val="007D3653"/>
    <w:rsid w:val="007D4150"/>
    <w:rsid w:val="007D4D4E"/>
    <w:rsid w:val="007D5E48"/>
    <w:rsid w:val="007D6B61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97272"/>
    <w:rsid w:val="008A62FA"/>
    <w:rsid w:val="008B09ED"/>
    <w:rsid w:val="008B3ACB"/>
    <w:rsid w:val="008B5A34"/>
    <w:rsid w:val="008B5A54"/>
    <w:rsid w:val="008B7E80"/>
    <w:rsid w:val="008C0CA9"/>
    <w:rsid w:val="008C1208"/>
    <w:rsid w:val="008C12B5"/>
    <w:rsid w:val="008C2674"/>
    <w:rsid w:val="008C6891"/>
    <w:rsid w:val="008C6F47"/>
    <w:rsid w:val="008C7195"/>
    <w:rsid w:val="008D03C2"/>
    <w:rsid w:val="008D2E62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07CD1"/>
    <w:rsid w:val="0091215E"/>
    <w:rsid w:val="00914AC2"/>
    <w:rsid w:val="0092685F"/>
    <w:rsid w:val="00926AC0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3B81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57C1D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24D3"/>
    <w:rsid w:val="00AA46E5"/>
    <w:rsid w:val="00AA5C5A"/>
    <w:rsid w:val="00AA7113"/>
    <w:rsid w:val="00AB3257"/>
    <w:rsid w:val="00AB43B9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B00ADB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35DA"/>
    <w:rsid w:val="00B47669"/>
    <w:rsid w:val="00B51208"/>
    <w:rsid w:val="00B519DC"/>
    <w:rsid w:val="00B5435F"/>
    <w:rsid w:val="00B54CE7"/>
    <w:rsid w:val="00B56BC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2406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623F"/>
    <w:rsid w:val="00C26C3A"/>
    <w:rsid w:val="00C3180E"/>
    <w:rsid w:val="00C31D8E"/>
    <w:rsid w:val="00C3249B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660D"/>
    <w:rsid w:val="00C572E4"/>
    <w:rsid w:val="00C63989"/>
    <w:rsid w:val="00C64652"/>
    <w:rsid w:val="00C6688E"/>
    <w:rsid w:val="00C703FE"/>
    <w:rsid w:val="00C71010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6DE5"/>
    <w:rsid w:val="00CC2BA2"/>
    <w:rsid w:val="00CC322E"/>
    <w:rsid w:val="00CC46EA"/>
    <w:rsid w:val="00CD2665"/>
    <w:rsid w:val="00CD69B2"/>
    <w:rsid w:val="00CD7DD9"/>
    <w:rsid w:val="00CE40FA"/>
    <w:rsid w:val="00CE748F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39B5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6BA3"/>
    <w:rsid w:val="00D7769D"/>
    <w:rsid w:val="00D810EF"/>
    <w:rsid w:val="00D83ADD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E1A"/>
    <w:rsid w:val="00DE758E"/>
    <w:rsid w:val="00DF35D9"/>
    <w:rsid w:val="00DF61D2"/>
    <w:rsid w:val="00E021AA"/>
    <w:rsid w:val="00E02DAC"/>
    <w:rsid w:val="00E03E71"/>
    <w:rsid w:val="00E04683"/>
    <w:rsid w:val="00E051DE"/>
    <w:rsid w:val="00E057E7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5C7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8"/>
    <w:rsid w:val="00E530F9"/>
    <w:rsid w:val="00E547BE"/>
    <w:rsid w:val="00E5494F"/>
    <w:rsid w:val="00E63DF8"/>
    <w:rsid w:val="00E6417E"/>
    <w:rsid w:val="00E652FE"/>
    <w:rsid w:val="00E67AFC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318B"/>
    <w:rsid w:val="00EC57CE"/>
    <w:rsid w:val="00EC622C"/>
    <w:rsid w:val="00EC67CF"/>
    <w:rsid w:val="00ED29FA"/>
    <w:rsid w:val="00ED3458"/>
    <w:rsid w:val="00ED4AE2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3636F"/>
    <w:rsid w:val="00F41432"/>
    <w:rsid w:val="00F45187"/>
    <w:rsid w:val="00F45E88"/>
    <w:rsid w:val="00F503F5"/>
    <w:rsid w:val="00F50E53"/>
    <w:rsid w:val="00F52CB1"/>
    <w:rsid w:val="00F60507"/>
    <w:rsid w:val="00F648AA"/>
    <w:rsid w:val="00F65E27"/>
    <w:rsid w:val="00F7115C"/>
    <w:rsid w:val="00F713CB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2DFC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0FB"/>
    <w:rsid w:val="00FD3300"/>
    <w:rsid w:val="00FD3EA9"/>
    <w:rsid w:val="00FD7155"/>
    <w:rsid w:val="00FE3202"/>
    <w:rsid w:val="00FE705D"/>
    <w:rsid w:val="00FF0283"/>
    <w:rsid w:val="00FF07F3"/>
    <w:rsid w:val="00FF1948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styleId="Emphasis">
    <w:name w:val="Emphasis"/>
    <w:qFormat/>
    <w:rsid w:val="00B435DA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B435D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435DA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435D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435D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435D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435D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35D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B435DA"/>
  </w:style>
  <w:style w:type="paragraph" w:styleId="BlockText">
    <w:name w:val="Block Text"/>
    <w:basedOn w:val="Normal"/>
    <w:rsid w:val="00B435D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435D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35D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435D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435D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435D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435D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435D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435D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435D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435D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435D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435D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435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435D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435D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435D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435DA"/>
    <w:rPr>
      <w:b/>
      <w:bCs/>
    </w:rPr>
  </w:style>
  <w:style w:type="paragraph" w:styleId="Closing">
    <w:name w:val="Closing"/>
    <w:basedOn w:val="Normal"/>
    <w:link w:val="ClosingChar"/>
    <w:rsid w:val="00B435DA"/>
    <w:pPr>
      <w:ind w:left="4252"/>
    </w:pPr>
  </w:style>
  <w:style w:type="character" w:customStyle="1" w:styleId="ClosingChar">
    <w:name w:val="Closing Char"/>
    <w:basedOn w:val="DefaultParagraphFont"/>
    <w:link w:val="Closing"/>
    <w:rsid w:val="00B435D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435DA"/>
  </w:style>
  <w:style w:type="character" w:customStyle="1" w:styleId="DateChar">
    <w:name w:val="Date Char"/>
    <w:basedOn w:val="DefaultParagraphFont"/>
    <w:link w:val="Date"/>
    <w:rsid w:val="00B435D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435DA"/>
  </w:style>
  <w:style w:type="character" w:customStyle="1" w:styleId="E-mailSignatureChar">
    <w:name w:val="E-mail Signature Char"/>
    <w:basedOn w:val="DefaultParagraphFont"/>
    <w:link w:val="E-mailSignature"/>
    <w:rsid w:val="00B435D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435DA"/>
  </w:style>
  <w:style w:type="character" w:customStyle="1" w:styleId="EndnoteTextChar">
    <w:name w:val="Endnote Text Char"/>
    <w:basedOn w:val="DefaultParagraphFont"/>
    <w:link w:val="EndnoteText"/>
    <w:rsid w:val="00B435D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435DA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435DA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435D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435D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435DA"/>
    <w:pPr>
      <w:ind w:left="600" w:hanging="200"/>
    </w:pPr>
  </w:style>
  <w:style w:type="paragraph" w:styleId="Index4">
    <w:name w:val="index 4"/>
    <w:basedOn w:val="Normal"/>
    <w:next w:val="Normal"/>
    <w:rsid w:val="00B435DA"/>
    <w:pPr>
      <w:ind w:left="800" w:hanging="200"/>
    </w:pPr>
  </w:style>
  <w:style w:type="paragraph" w:styleId="Index5">
    <w:name w:val="index 5"/>
    <w:basedOn w:val="Normal"/>
    <w:next w:val="Normal"/>
    <w:rsid w:val="00B435DA"/>
    <w:pPr>
      <w:ind w:left="1000" w:hanging="200"/>
    </w:pPr>
  </w:style>
  <w:style w:type="paragraph" w:styleId="Index6">
    <w:name w:val="index 6"/>
    <w:basedOn w:val="Normal"/>
    <w:next w:val="Normal"/>
    <w:rsid w:val="00B435DA"/>
    <w:pPr>
      <w:ind w:left="1200" w:hanging="200"/>
    </w:pPr>
  </w:style>
  <w:style w:type="paragraph" w:styleId="Index7">
    <w:name w:val="index 7"/>
    <w:basedOn w:val="Normal"/>
    <w:next w:val="Normal"/>
    <w:rsid w:val="00B435DA"/>
    <w:pPr>
      <w:ind w:left="1400" w:hanging="200"/>
    </w:pPr>
  </w:style>
  <w:style w:type="paragraph" w:styleId="Index8">
    <w:name w:val="index 8"/>
    <w:basedOn w:val="Normal"/>
    <w:next w:val="Normal"/>
    <w:rsid w:val="00B435DA"/>
    <w:pPr>
      <w:ind w:left="1600" w:hanging="200"/>
    </w:pPr>
  </w:style>
  <w:style w:type="paragraph" w:styleId="Index9">
    <w:name w:val="index 9"/>
    <w:basedOn w:val="Normal"/>
    <w:next w:val="Normal"/>
    <w:rsid w:val="00B435DA"/>
    <w:pPr>
      <w:ind w:left="1800" w:hanging="200"/>
    </w:pPr>
  </w:style>
  <w:style w:type="paragraph" w:styleId="IndexHeading">
    <w:name w:val="index heading"/>
    <w:basedOn w:val="Normal"/>
    <w:next w:val="Index1"/>
    <w:rsid w:val="00B435DA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35D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35D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435D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435D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435D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435D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435DA"/>
    <w:pPr>
      <w:spacing w:after="120"/>
      <w:ind w:left="1415"/>
      <w:contextualSpacing/>
    </w:pPr>
  </w:style>
  <w:style w:type="paragraph" w:styleId="ListNumber3">
    <w:name w:val="List Number 3"/>
    <w:basedOn w:val="Normal"/>
    <w:rsid w:val="00B435D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B435D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B435D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B43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435D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43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435D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435D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435DA"/>
    <w:rPr>
      <w:sz w:val="24"/>
      <w:szCs w:val="24"/>
    </w:rPr>
  </w:style>
  <w:style w:type="paragraph" w:styleId="NormalIndent">
    <w:name w:val="Normal Indent"/>
    <w:basedOn w:val="Normal"/>
    <w:rsid w:val="00B435D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435DA"/>
  </w:style>
  <w:style w:type="character" w:customStyle="1" w:styleId="NoteHeadingChar">
    <w:name w:val="Note Heading Char"/>
    <w:basedOn w:val="DefaultParagraphFont"/>
    <w:link w:val="NoteHeading"/>
    <w:rsid w:val="00B435D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435D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435D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435D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435D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435DA"/>
  </w:style>
  <w:style w:type="character" w:customStyle="1" w:styleId="SalutationChar">
    <w:name w:val="Salutation Char"/>
    <w:basedOn w:val="DefaultParagraphFont"/>
    <w:link w:val="Salutation"/>
    <w:rsid w:val="00B435D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435D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435D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435DA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35D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435DA"/>
    <w:pPr>
      <w:ind w:left="200" w:hanging="200"/>
    </w:pPr>
  </w:style>
  <w:style w:type="paragraph" w:styleId="TableofFigures">
    <w:name w:val="table of figures"/>
    <w:basedOn w:val="Normal"/>
    <w:next w:val="Normal"/>
    <w:rsid w:val="00B435DA"/>
  </w:style>
  <w:style w:type="paragraph" w:styleId="Title">
    <w:name w:val="Title"/>
    <w:basedOn w:val="Normal"/>
    <w:next w:val="Normal"/>
    <w:link w:val="TitleChar"/>
    <w:qFormat/>
    <w:rsid w:val="00B435DA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435DA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435DA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46</Pages>
  <Words>18445</Words>
  <Characters>105139</Characters>
  <Application>Microsoft Office Word</Application>
  <DocSecurity>0</DocSecurity>
  <Lines>876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123338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2022-11-04T07:49:00Z</dcterms:created>
  <dcterms:modified xsi:type="dcterms:W3CDTF">2022-11-07T09:31:00Z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